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C49BE" w14:textId="6C8A1F78" w:rsidR="00A9152A" w:rsidRPr="00A9152A" w:rsidRDefault="00A9152A" w:rsidP="00A9152A">
      <w:pPr>
        <w:jc w:val="center"/>
        <w:rPr>
          <w:u w:val="single"/>
        </w:rPr>
      </w:pPr>
      <w:r w:rsidRPr="00A9152A">
        <w:rPr>
          <w:u w:val="single"/>
        </w:rPr>
        <w:t>What’s in a label? Pupil’s activity sheet</w:t>
      </w:r>
    </w:p>
    <w:tbl>
      <w:tblPr>
        <w:tblStyle w:val="TableGrid"/>
        <w:tblW w:w="14294"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Look w:val="04A0" w:firstRow="1" w:lastRow="0" w:firstColumn="1" w:lastColumn="0" w:noHBand="0" w:noVBand="1"/>
      </w:tblPr>
      <w:tblGrid>
        <w:gridCol w:w="1678"/>
        <w:gridCol w:w="1560"/>
        <w:gridCol w:w="1984"/>
        <w:gridCol w:w="2126"/>
        <w:gridCol w:w="2127"/>
        <w:gridCol w:w="2268"/>
        <w:gridCol w:w="2551"/>
      </w:tblGrid>
      <w:tr w:rsidR="0070127C" w14:paraId="53B69E70" w14:textId="77777777" w:rsidTr="0070127C">
        <w:trPr>
          <w:trHeight w:val="1336"/>
        </w:trPr>
        <w:tc>
          <w:tcPr>
            <w:tcW w:w="1678" w:type="dxa"/>
            <w:shd w:val="clear" w:color="auto" w:fill="C5E0B3" w:themeFill="accent6" w:themeFillTint="66"/>
          </w:tcPr>
          <w:p w14:paraId="1FA5BEEA" w14:textId="77777777" w:rsidR="00A9152A" w:rsidRPr="0070127C" w:rsidRDefault="00A9152A" w:rsidP="00E35F70">
            <w:pPr>
              <w:rPr>
                <w:b/>
              </w:rPr>
            </w:pPr>
            <w:r w:rsidRPr="0070127C">
              <w:rPr>
                <w:b/>
              </w:rPr>
              <w:t>Food item</w:t>
            </w:r>
          </w:p>
        </w:tc>
        <w:tc>
          <w:tcPr>
            <w:tcW w:w="1560" w:type="dxa"/>
            <w:shd w:val="clear" w:color="auto" w:fill="C5E0B3" w:themeFill="accent6" w:themeFillTint="66"/>
          </w:tcPr>
          <w:p w14:paraId="3499D606" w14:textId="77777777" w:rsidR="00A9152A" w:rsidRPr="0070127C" w:rsidRDefault="00A9152A" w:rsidP="00E35F70">
            <w:pPr>
              <w:rPr>
                <w:b/>
              </w:rPr>
            </w:pPr>
            <w:r w:rsidRPr="0070127C">
              <w:rPr>
                <w:b/>
              </w:rPr>
              <w:t>use by / best before</w:t>
            </w:r>
          </w:p>
        </w:tc>
        <w:tc>
          <w:tcPr>
            <w:tcW w:w="1984" w:type="dxa"/>
            <w:shd w:val="clear" w:color="auto" w:fill="C5E0B3" w:themeFill="accent6" w:themeFillTint="66"/>
          </w:tcPr>
          <w:p w14:paraId="58A665AB" w14:textId="7E157CFD" w:rsidR="0070127C" w:rsidRDefault="00A9152A" w:rsidP="00E35F70">
            <w:pPr>
              <w:rPr>
                <w:b/>
              </w:rPr>
            </w:pPr>
            <w:r w:rsidRPr="0070127C">
              <w:rPr>
                <w:b/>
              </w:rPr>
              <w:t xml:space="preserve">Where/how </w:t>
            </w:r>
          </w:p>
          <w:p w14:paraId="0CB474CE" w14:textId="663D4C56" w:rsidR="00A9152A" w:rsidRPr="0070127C" w:rsidRDefault="00A9152A" w:rsidP="00E35F70">
            <w:pPr>
              <w:rPr>
                <w:b/>
              </w:rPr>
            </w:pPr>
            <w:r w:rsidRPr="0070127C">
              <w:rPr>
                <w:b/>
              </w:rPr>
              <w:t>food to be stored?</w:t>
            </w:r>
          </w:p>
        </w:tc>
        <w:tc>
          <w:tcPr>
            <w:tcW w:w="2126" w:type="dxa"/>
            <w:shd w:val="clear" w:color="auto" w:fill="C5E0B3" w:themeFill="accent6" w:themeFillTint="66"/>
          </w:tcPr>
          <w:p w14:paraId="01F1C766" w14:textId="77777777" w:rsidR="00A9152A" w:rsidRPr="0070127C" w:rsidRDefault="00A9152A" w:rsidP="00E35F70">
            <w:pPr>
              <w:rPr>
                <w:b/>
              </w:rPr>
            </w:pPr>
            <w:r w:rsidRPr="0070127C">
              <w:rPr>
                <w:b/>
              </w:rPr>
              <w:t>Allergen information</w:t>
            </w:r>
          </w:p>
        </w:tc>
        <w:tc>
          <w:tcPr>
            <w:tcW w:w="2127" w:type="dxa"/>
            <w:shd w:val="clear" w:color="auto" w:fill="C5E0B3" w:themeFill="accent6" w:themeFillTint="66"/>
          </w:tcPr>
          <w:p w14:paraId="337B4F40" w14:textId="77777777" w:rsidR="00A9152A" w:rsidRPr="0070127C" w:rsidRDefault="00A9152A" w:rsidP="00E35F70">
            <w:pPr>
              <w:rPr>
                <w:b/>
              </w:rPr>
            </w:pPr>
            <w:r w:rsidRPr="0070127C">
              <w:rPr>
                <w:b/>
              </w:rPr>
              <w:t>Country of Origin</w:t>
            </w:r>
          </w:p>
        </w:tc>
        <w:tc>
          <w:tcPr>
            <w:tcW w:w="2268" w:type="dxa"/>
            <w:shd w:val="clear" w:color="auto" w:fill="C5E0B3" w:themeFill="accent6" w:themeFillTint="66"/>
          </w:tcPr>
          <w:p w14:paraId="1C9C10C3" w14:textId="77777777" w:rsidR="00A9152A" w:rsidRPr="0070127C" w:rsidRDefault="00A9152A" w:rsidP="00E35F70">
            <w:pPr>
              <w:rPr>
                <w:b/>
              </w:rPr>
            </w:pPr>
            <w:r w:rsidRPr="0070127C">
              <w:rPr>
                <w:b/>
              </w:rPr>
              <w:t>Ingredients</w:t>
            </w:r>
          </w:p>
        </w:tc>
        <w:tc>
          <w:tcPr>
            <w:tcW w:w="2551" w:type="dxa"/>
            <w:shd w:val="clear" w:color="auto" w:fill="C5E0B3" w:themeFill="accent6" w:themeFillTint="66"/>
          </w:tcPr>
          <w:p w14:paraId="2A3BD066" w14:textId="52F4E8AD" w:rsidR="00A9152A" w:rsidRPr="0070127C" w:rsidRDefault="00A9152A" w:rsidP="00E35F70">
            <w:pPr>
              <w:rPr>
                <w:b/>
              </w:rPr>
            </w:pPr>
            <w:r w:rsidRPr="0070127C">
              <w:rPr>
                <w:b/>
              </w:rPr>
              <w:t>Any other information sections</w:t>
            </w:r>
            <w:r w:rsidR="0070127C">
              <w:rPr>
                <w:b/>
              </w:rPr>
              <w:t>?</w:t>
            </w:r>
          </w:p>
        </w:tc>
      </w:tr>
      <w:tr w:rsidR="0070127C" w14:paraId="597AF1A7" w14:textId="77777777" w:rsidTr="0070127C">
        <w:trPr>
          <w:trHeight w:val="1336"/>
        </w:trPr>
        <w:tc>
          <w:tcPr>
            <w:tcW w:w="1678" w:type="dxa"/>
            <w:shd w:val="clear" w:color="auto" w:fill="FFFFFF" w:themeFill="background1"/>
          </w:tcPr>
          <w:p w14:paraId="5488027D" w14:textId="77777777" w:rsidR="0070127C" w:rsidRPr="0070127C" w:rsidRDefault="0070127C" w:rsidP="00E35F70">
            <w:pPr>
              <w:rPr>
                <w:b/>
              </w:rPr>
            </w:pPr>
          </w:p>
        </w:tc>
        <w:tc>
          <w:tcPr>
            <w:tcW w:w="1560" w:type="dxa"/>
            <w:shd w:val="clear" w:color="auto" w:fill="FFFFFF" w:themeFill="background1"/>
          </w:tcPr>
          <w:p w14:paraId="00D45D31" w14:textId="77777777" w:rsidR="0070127C" w:rsidRPr="0070127C" w:rsidRDefault="0070127C" w:rsidP="00E35F70">
            <w:pPr>
              <w:rPr>
                <w:b/>
              </w:rPr>
            </w:pPr>
          </w:p>
        </w:tc>
        <w:tc>
          <w:tcPr>
            <w:tcW w:w="1984" w:type="dxa"/>
            <w:shd w:val="clear" w:color="auto" w:fill="FFFFFF" w:themeFill="background1"/>
          </w:tcPr>
          <w:p w14:paraId="6E07C3DD" w14:textId="77777777" w:rsidR="0070127C" w:rsidRPr="0070127C" w:rsidRDefault="0070127C" w:rsidP="00E35F70">
            <w:pPr>
              <w:rPr>
                <w:b/>
              </w:rPr>
            </w:pPr>
          </w:p>
        </w:tc>
        <w:tc>
          <w:tcPr>
            <w:tcW w:w="2126" w:type="dxa"/>
            <w:shd w:val="clear" w:color="auto" w:fill="FFFFFF" w:themeFill="background1"/>
          </w:tcPr>
          <w:p w14:paraId="3AF1F5CA" w14:textId="77777777" w:rsidR="0070127C" w:rsidRPr="0070127C" w:rsidRDefault="0070127C" w:rsidP="00E35F70">
            <w:pPr>
              <w:rPr>
                <w:b/>
              </w:rPr>
            </w:pPr>
          </w:p>
        </w:tc>
        <w:tc>
          <w:tcPr>
            <w:tcW w:w="2127" w:type="dxa"/>
            <w:shd w:val="clear" w:color="auto" w:fill="FFFFFF" w:themeFill="background1"/>
          </w:tcPr>
          <w:p w14:paraId="6F6F192D" w14:textId="77777777" w:rsidR="0070127C" w:rsidRPr="0070127C" w:rsidRDefault="0070127C" w:rsidP="00E35F70">
            <w:pPr>
              <w:rPr>
                <w:b/>
              </w:rPr>
            </w:pPr>
          </w:p>
        </w:tc>
        <w:tc>
          <w:tcPr>
            <w:tcW w:w="2268" w:type="dxa"/>
            <w:shd w:val="clear" w:color="auto" w:fill="FFFFFF" w:themeFill="background1"/>
          </w:tcPr>
          <w:p w14:paraId="1425C88A" w14:textId="77777777" w:rsidR="0070127C" w:rsidRPr="0070127C" w:rsidRDefault="0070127C" w:rsidP="00E35F70">
            <w:pPr>
              <w:rPr>
                <w:b/>
              </w:rPr>
            </w:pPr>
          </w:p>
        </w:tc>
        <w:tc>
          <w:tcPr>
            <w:tcW w:w="2551" w:type="dxa"/>
            <w:shd w:val="clear" w:color="auto" w:fill="FFFFFF" w:themeFill="background1"/>
          </w:tcPr>
          <w:p w14:paraId="088B0CE9" w14:textId="77777777" w:rsidR="0070127C" w:rsidRPr="0070127C" w:rsidRDefault="0070127C" w:rsidP="00E35F70">
            <w:pPr>
              <w:rPr>
                <w:b/>
              </w:rPr>
            </w:pPr>
          </w:p>
        </w:tc>
      </w:tr>
      <w:tr w:rsidR="0070127C" w14:paraId="201AE507" w14:textId="77777777" w:rsidTr="0070127C">
        <w:trPr>
          <w:trHeight w:val="1336"/>
        </w:trPr>
        <w:tc>
          <w:tcPr>
            <w:tcW w:w="1678" w:type="dxa"/>
            <w:shd w:val="clear" w:color="auto" w:fill="FFFFFF" w:themeFill="background1"/>
          </w:tcPr>
          <w:p w14:paraId="014E2312" w14:textId="77777777" w:rsidR="0070127C" w:rsidRPr="0070127C" w:rsidRDefault="0070127C" w:rsidP="00E35F70">
            <w:pPr>
              <w:rPr>
                <w:b/>
              </w:rPr>
            </w:pPr>
          </w:p>
        </w:tc>
        <w:tc>
          <w:tcPr>
            <w:tcW w:w="1560" w:type="dxa"/>
            <w:shd w:val="clear" w:color="auto" w:fill="FFFFFF" w:themeFill="background1"/>
          </w:tcPr>
          <w:p w14:paraId="2DA407E3" w14:textId="77777777" w:rsidR="0070127C" w:rsidRPr="0070127C" w:rsidRDefault="0070127C" w:rsidP="00E35F70">
            <w:pPr>
              <w:rPr>
                <w:b/>
              </w:rPr>
            </w:pPr>
          </w:p>
        </w:tc>
        <w:tc>
          <w:tcPr>
            <w:tcW w:w="1984" w:type="dxa"/>
            <w:shd w:val="clear" w:color="auto" w:fill="FFFFFF" w:themeFill="background1"/>
          </w:tcPr>
          <w:p w14:paraId="08CF589A" w14:textId="77777777" w:rsidR="0070127C" w:rsidRPr="0070127C" w:rsidRDefault="0070127C" w:rsidP="00E35F70">
            <w:pPr>
              <w:rPr>
                <w:b/>
              </w:rPr>
            </w:pPr>
          </w:p>
        </w:tc>
        <w:tc>
          <w:tcPr>
            <w:tcW w:w="2126" w:type="dxa"/>
            <w:shd w:val="clear" w:color="auto" w:fill="FFFFFF" w:themeFill="background1"/>
          </w:tcPr>
          <w:p w14:paraId="1586AF5A" w14:textId="77777777" w:rsidR="0070127C" w:rsidRPr="0070127C" w:rsidRDefault="0070127C" w:rsidP="00E35F70">
            <w:pPr>
              <w:rPr>
                <w:b/>
              </w:rPr>
            </w:pPr>
          </w:p>
        </w:tc>
        <w:tc>
          <w:tcPr>
            <w:tcW w:w="2127" w:type="dxa"/>
            <w:shd w:val="clear" w:color="auto" w:fill="FFFFFF" w:themeFill="background1"/>
          </w:tcPr>
          <w:p w14:paraId="6B01CFA5" w14:textId="77777777" w:rsidR="0070127C" w:rsidRPr="0070127C" w:rsidRDefault="0070127C" w:rsidP="00E35F70">
            <w:pPr>
              <w:rPr>
                <w:b/>
              </w:rPr>
            </w:pPr>
          </w:p>
        </w:tc>
        <w:tc>
          <w:tcPr>
            <w:tcW w:w="2268" w:type="dxa"/>
            <w:shd w:val="clear" w:color="auto" w:fill="FFFFFF" w:themeFill="background1"/>
          </w:tcPr>
          <w:p w14:paraId="3F87DB20" w14:textId="77777777" w:rsidR="0070127C" w:rsidRPr="0070127C" w:rsidRDefault="0070127C" w:rsidP="00E35F70">
            <w:pPr>
              <w:rPr>
                <w:b/>
              </w:rPr>
            </w:pPr>
          </w:p>
        </w:tc>
        <w:tc>
          <w:tcPr>
            <w:tcW w:w="2551" w:type="dxa"/>
            <w:shd w:val="clear" w:color="auto" w:fill="FFFFFF" w:themeFill="background1"/>
          </w:tcPr>
          <w:p w14:paraId="59EE2554" w14:textId="77777777" w:rsidR="0070127C" w:rsidRPr="0070127C" w:rsidRDefault="0070127C" w:rsidP="00E35F70">
            <w:pPr>
              <w:rPr>
                <w:b/>
              </w:rPr>
            </w:pPr>
          </w:p>
        </w:tc>
      </w:tr>
      <w:tr w:rsidR="0070127C" w14:paraId="69050368" w14:textId="77777777" w:rsidTr="0070127C">
        <w:trPr>
          <w:trHeight w:val="1336"/>
        </w:trPr>
        <w:tc>
          <w:tcPr>
            <w:tcW w:w="1678" w:type="dxa"/>
            <w:shd w:val="clear" w:color="auto" w:fill="FFFFFF" w:themeFill="background1"/>
          </w:tcPr>
          <w:p w14:paraId="674C72D8" w14:textId="77777777" w:rsidR="0070127C" w:rsidRPr="0070127C" w:rsidRDefault="0070127C" w:rsidP="00E35F70">
            <w:pPr>
              <w:rPr>
                <w:b/>
              </w:rPr>
            </w:pPr>
          </w:p>
        </w:tc>
        <w:tc>
          <w:tcPr>
            <w:tcW w:w="1560" w:type="dxa"/>
            <w:shd w:val="clear" w:color="auto" w:fill="FFFFFF" w:themeFill="background1"/>
          </w:tcPr>
          <w:p w14:paraId="7ADEA53A" w14:textId="77777777" w:rsidR="0070127C" w:rsidRPr="0070127C" w:rsidRDefault="0070127C" w:rsidP="00E35F70">
            <w:pPr>
              <w:rPr>
                <w:b/>
              </w:rPr>
            </w:pPr>
          </w:p>
        </w:tc>
        <w:tc>
          <w:tcPr>
            <w:tcW w:w="1984" w:type="dxa"/>
            <w:shd w:val="clear" w:color="auto" w:fill="FFFFFF" w:themeFill="background1"/>
          </w:tcPr>
          <w:p w14:paraId="4A75A8CB" w14:textId="77777777" w:rsidR="0070127C" w:rsidRPr="0070127C" w:rsidRDefault="0070127C" w:rsidP="00E35F70">
            <w:pPr>
              <w:rPr>
                <w:b/>
              </w:rPr>
            </w:pPr>
          </w:p>
        </w:tc>
        <w:tc>
          <w:tcPr>
            <w:tcW w:w="2126" w:type="dxa"/>
            <w:shd w:val="clear" w:color="auto" w:fill="FFFFFF" w:themeFill="background1"/>
          </w:tcPr>
          <w:p w14:paraId="1ED93E01" w14:textId="77777777" w:rsidR="0070127C" w:rsidRPr="0070127C" w:rsidRDefault="0070127C" w:rsidP="00E35F70">
            <w:pPr>
              <w:rPr>
                <w:b/>
              </w:rPr>
            </w:pPr>
          </w:p>
        </w:tc>
        <w:tc>
          <w:tcPr>
            <w:tcW w:w="2127" w:type="dxa"/>
            <w:shd w:val="clear" w:color="auto" w:fill="FFFFFF" w:themeFill="background1"/>
          </w:tcPr>
          <w:p w14:paraId="0F2C6011" w14:textId="77777777" w:rsidR="0070127C" w:rsidRPr="0070127C" w:rsidRDefault="0070127C" w:rsidP="00E35F70">
            <w:pPr>
              <w:rPr>
                <w:b/>
              </w:rPr>
            </w:pPr>
          </w:p>
        </w:tc>
        <w:tc>
          <w:tcPr>
            <w:tcW w:w="2268" w:type="dxa"/>
            <w:shd w:val="clear" w:color="auto" w:fill="FFFFFF" w:themeFill="background1"/>
          </w:tcPr>
          <w:p w14:paraId="346E2C64" w14:textId="77777777" w:rsidR="0070127C" w:rsidRPr="0070127C" w:rsidRDefault="0070127C" w:rsidP="00E35F70">
            <w:pPr>
              <w:rPr>
                <w:b/>
              </w:rPr>
            </w:pPr>
          </w:p>
        </w:tc>
        <w:tc>
          <w:tcPr>
            <w:tcW w:w="2551" w:type="dxa"/>
            <w:shd w:val="clear" w:color="auto" w:fill="FFFFFF" w:themeFill="background1"/>
          </w:tcPr>
          <w:p w14:paraId="01A9C55C" w14:textId="77777777" w:rsidR="0070127C" w:rsidRPr="0070127C" w:rsidRDefault="0070127C" w:rsidP="00E35F70">
            <w:pPr>
              <w:rPr>
                <w:b/>
              </w:rPr>
            </w:pPr>
          </w:p>
        </w:tc>
      </w:tr>
      <w:tr w:rsidR="0070127C" w14:paraId="2619B8CA" w14:textId="77777777" w:rsidTr="0070127C">
        <w:trPr>
          <w:trHeight w:val="1336"/>
        </w:trPr>
        <w:tc>
          <w:tcPr>
            <w:tcW w:w="1678" w:type="dxa"/>
            <w:shd w:val="clear" w:color="auto" w:fill="FFFFFF" w:themeFill="background1"/>
          </w:tcPr>
          <w:p w14:paraId="1726A7DF" w14:textId="77777777" w:rsidR="0070127C" w:rsidRPr="0070127C" w:rsidRDefault="0070127C" w:rsidP="00E35F70">
            <w:pPr>
              <w:rPr>
                <w:b/>
              </w:rPr>
            </w:pPr>
          </w:p>
        </w:tc>
        <w:tc>
          <w:tcPr>
            <w:tcW w:w="1560" w:type="dxa"/>
            <w:shd w:val="clear" w:color="auto" w:fill="FFFFFF" w:themeFill="background1"/>
          </w:tcPr>
          <w:p w14:paraId="4102C358" w14:textId="77777777" w:rsidR="0070127C" w:rsidRPr="0070127C" w:rsidRDefault="0070127C" w:rsidP="00E35F70">
            <w:pPr>
              <w:rPr>
                <w:b/>
              </w:rPr>
            </w:pPr>
          </w:p>
        </w:tc>
        <w:tc>
          <w:tcPr>
            <w:tcW w:w="1984" w:type="dxa"/>
            <w:shd w:val="clear" w:color="auto" w:fill="FFFFFF" w:themeFill="background1"/>
          </w:tcPr>
          <w:p w14:paraId="220CDCB0" w14:textId="77777777" w:rsidR="0070127C" w:rsidRPr="0070127C" w:rsidRDefault="0070127C" w:rsidP="00E35F70">
            <w:pPr>
              <w:rPr>
                <w:b/>
              </w:rPr>
            </w:pPr>
          </w:p>
        </w:tc>
        <w:tc>
          <w:tcPr>
            <w:tcW w:w="2126" w:type="dxa"/>
            <w:shd w:val="clear" w:color="auto" w:fill="FFFFFF" w:themeFill="background1"/>
          </w:tcPr>
          <w:p w14:paraId="627B1DFB" w14:textId="77777777" w:rsidR="0070127C" w:rsidRPr="0070127C" w:rsidRDefault="0070127C" w:rsidP="00E35F70">
            <w:pPr>
              <w:rPr>
                <w:b/>
              </w:rPr>
            </w:pPr>
          </w:p>
        </w:tc>
        <w:tc>
          <w:tcPr>
            <w:tcW w:w="2127" w:type="dxa"/>
            <w:shd w:val="clear" w:color="auto" w:fill="FFFFFF" w:themeFill="background1"/>
          </w:tcPr>
          <w:p w14:paraId="283A226B" w14:textId="77777777" w:rsidR="0070127C" w:rsidRPr="0070127C" w:rsidRDefault="0070127C" w:rsidP="00E35F70">
            <w:pPr>
              <w:rPr>
                <w:b/>
              </w:rPr>
            </w:pPr>
          </w:p>
        </w:tc>
        <w:tc>
          <w:tcPr>
            <w:tcW w:w="2268" w:type="dxa"/>
            <w:shd w:val="clear" w:color="auto" w:fill="FFFFFF" w:themeFill="background1"/>
          </w:tcPr>
          <w:p w14:paraId="59471C7D" w14:textId="77777777" w:rsidR="0070127C" w:rsidRPr="0070127C" w:rsidRDefault="0070127C" w:rsidP="00E35F70">
            <w:pPr>
              <w:rPr>
                <w:b/>
              </w:rPr>
            </w:pPr>
          </w:p>
        </w:tc>
        <w:tc>
          <w:tcPr>
            <w:tcW w:w="2551" w:type="dxa"/>
            <w:shd w:val="clear" w:color="auto" w:fill="FFFFFF" w:themeFill="background1"/>
          </w:tcPr>
          <w:p w14:paraId="181CDB67" w14:textId="77777777" w:rsidR="0070127C" w:rsidRPr="0070127C" w:rsidRDefault="0070127C" w:rsidP="00E35F70">
            <w:pPr>
              <w:rPr>
                <w:b/>
              </w:rPr>
            </w:pPr>
          </w:p>
        </w:tc>
      </w:tr>
      <w:tr w:rsidR="0070127C" w14:paraId="4BCDEC58" w14:textId="77777777" w:rsidTr="0070127C">
        <w:trPr>
          <w:trHeight w:val="1336"/>
        </w:trPr>
        <w:tc>
          <w:tcPr>
            <w:tcW w:w="1678" w:type="dxa"/>
            <w:shd w:val="clear" w:color="auto" w:fill="FFFFFF" w:themeFill="background1"/>
          </w:tcPr>
          <w:p w14:paraId="4C3263E0" w14:textId="77777777" w:rsidR="0070127C" w:rsidRPr="0070127C" w:rsidRDefault="0070127C" w:rsidP="00E35F70">
            <w:pPr>
              <w:rPr>
                <w:b/>
              </w:rPr>
            </w:pPr>
          </w:p>
        </w:tc>
        <w:tc>
          <w:tcPr>
            <w:tcW w:w="1560" w:type="dxa"/>
            <w:shd w:val="clear" w:color="auto" w:fill="FFFFFF" w:themeFill="background1"/>
          </w:tcPr>
          <w:p w14:paraId="442E7027" w14:textId="77777777" w:rsidR="0070127C" w:rsidRPr="0070127C" w:rsidRDefault="0070127C" w:rsidP="00E35F70">
            <w:pPr>
              <w:rPr>
                <w:b/>
              </w:rPr>
            </w:pPr>
          </w:p>
        </w:tc>
        <w:tc>
          <w:tcPr>
            <w:tcW w:w="1984" w:type="dxa"/>
            <w:shd w:val="clear" w:color="auto" w:fill="FFFFFF" w:themeFill="background1"/>
          </w:tcPr>
          <w:p w14:paraId="44915199" w14:textId="77777777" w:rsidR="0070127C" w:rsidRPr="0070127C" w:rsidRDefault="0070127C" w:rsidP="00E35F70">
            <w:pPr>
              <w:rPr>
                <w:b/>
              </w:rPr>
            </w:pPr>
          </w:p>
        </w:tc>
        <w:tc>
          <w:tcPr>
            <w:tcW w:w="2126" w:type="dxa"/>
            <w:shd w:val="clear" w:color="auto" w:fill="FFFFFF" w:themeFill="background1"/>
          </w:tcPr>
          <w:p w14:paraId="15F434B9" w14:textId="77777777" w:rsidR="0070127C" w:rsidRPr="0070127C" w:rsidRDefault="0070127C" w:rsidP="00E35F70">
            <w:pPr>
              <w:rPr>
                <w:b/>
              </w:rPr>
            </w:pPr>
          </w:p>
        </w:tc>
        <w:tc>
          <w:tcPr>
            <w:tcW w:w="2127" w:type="dxa"/>
            <w:shd w:val="clear" w:color="auto" w:fill="FFFFFF" w:themeFill="background1"/>
          </w:tcPr>
          <w:p w14:paraId="54976463" w14:textId="77777777" w:rsidR="0070127C" w:rsidRPr="0070127C" w:rsidRDefault="0070127C" w:rsidP="00E35F70">
            <w:pPr>
              <w:rPr>
                <w:b/>
              </w:rPr>
            </w:pPr>
          </w:p>
        </w:tc>
        <w:tc>
          <w:tcPr>
            <w:tcW w:w="2268" w:type="dxa"/>
            <w:shd w:val="clear" w:color="auto" w:fill="FFFFFF" w:themeFill="background1"/>
          </w:tcPr>
          <w:p w14:paraId="4EF3193C" w14:textId="77777777" w:rsidR="0070127C" w:rsidRPr="0070127C" w:rsidRDefault="0070127C" w:rsidP="00E35F70">
            <w:pPr>
              <w:rPr>
                <w:b/>
              </w:rPr>
            </w:pPr>
          </w:p>
        </w:tc>
        <w:tc>
          <w:tcPr>
            <w:tcW w:w="2551" w:type="dxa"/>
            <w:shd w:val="clear" w:color="auto" w:fill="FFFFFF" w:themeFill="background1"/>
          </w:tcPr>
          <w:p w14:paraId="5F1BE285" w14:textId="77777777" w:rsidR="0070127C" w:rsidRPr="0070127C" w:rsidRDefault="0070127C" w:rsidP="00E35F70">
            <w:pPr>
              <w:rPr>
                <w:b/>
              </w:rPr>
            </w:pPr>
          </w:p>
        </w:tc>
      </w:tr>
    </w:tbl>
    <w:p w14:paraId="53EA5E56" w14:textId="1944DE0C" w:rsidR="00A9152A" w:rsidRDefault="00A9152A" w:rsidP="0070127C">
      <w:pPr>
        <w:jc w:val="center"/>
        <w:rPr>
          <w:u w:val="single"/>
        </w:rPr>
      </w:pPr>
      <w:r w:rsidRPr="0070127C">
        <w:rPr>
          <w:u w:val="single"/>
        </w:rPr>
        <w:lastRenderedPageBreak/>
        <w:t>Country of origin</w:t>
      </w:r>
      <w:r w:rsidR="0070127C">
        <w:rPr>
          <w:u w:val="single"/>
        </w:rPr>
        <w:t xml:space="preserve">. Pupil’s </w:t>
      </w:r>
      <w:r w:rsidRPr="0070127C">
        <w:rPr>
          <w:u w:val="single"/>
        </w:rPr>
        <w:t>activity sheet</w:t>
      </w:r>
    </w:p>
    <w:tbl>
      <w:tblPr>
        <w:tblStyle w:val="TableGrid"/>
        <w:tblW w:w="0" w:type="auto"/>
        <w:tblBorders>
          <w:top w:val="double" w:sz="18" w:space="0" w:color="auto"/>
          <w:left w:val="double" w:sz="18" w:space="0" w:color="auto"/>
          <w:bottom w:val="double" w:sz="18" w:space="0" w:color="auto"/>
          <w:right w:val="double" w:sz="18" w:space="0" w:color="auto"/>
          <w:insideH w:val="double" w:sz="18" w:space="0" w:color="auto"/>
          <w:insideV w:val="double" w:sz="18" w:space="0" w:color="auto"/>
        </w:tblBorders>
        <w:tblLook w:val="04A0" w:firstRow="1" w:lastRow="0" w:firstColumn="1" w:lastColumn="0" w:noHBand="0" w:noVBand="1"/>
      </w:tblPr>
      <w:tblGrid>
        <w:gridCol w:w="3453"/>
        <w:gridCol w:w="3457"/>
        <w:gridCol w:w="3454"/>
        <w:gridCol w:w="3458"/>
      </w:tblGrid>
      <w:tr w:rsidR="0070127C" w:rsidRPr="00FD252A" w14:paraId="2CA2C56D" w14:textId="77777777" w:rsidTr="00FD252A">
        <w:trPr>
          <w:trHeight w:val="552"/>
        </w:trPr>
        <w:tc>
          <w:tcPr>
            <w:tcW w:w="3487" w:type="dxa"/>
            <w:shd w:val="clear" w:color="auto" w:fill="FFE599" w:themeFill="accent4" w:themeFillTint="66"/>
          </w:tcPr>
          <w:p w14:paraId="1C4759F0" w14:textId="02E720B3" w:rsidR="0070127C" w:rsidRPr="00FD252A" w:rsidRDefault="0070127C" w:rsidP="0070127C">
            <w:pPr>
              <w:jc w:val="center"/>
              <w:rPr>
                <w:b/>
              </w:rPr>
            </w:pPr>
            <w:r w:rsidRPr="00FD252A">
              <w:rPr>
                <w:b/>
              </w:rPr>
              <w:t>Item of food</w:t>
            </w:r>
          </w:p>
        </w:tc>
        <w:tc>
          <w:tcPr>
            <w:tcW w:w="3487" w:type="dxa"/>
            <w:shd w:val="clear" w:color="auto" w:fill="FFE599" w:themeFill="accent4" w:themeFillTint="66"/>
          </w:tcPr>
          <w:p w14:paraId="785203EE" w14:textId="595C5416" w:rsidR="0070127C" w:rsidRPr="00FD252A" w:rsidRDefault="0070127C" w:rsidP="0070127C">
            <w:pPr>
              <w:jc w:val="center"/>
              <w:rPr>
                <w:b/>
              </w:rPr>
            </w:pPr>
            <w:r w:rsidRPr="00FD252A">
              <w:rPr>
                <w:b/>
              </w:rPr>
              <w:t>Country of origin</w:t>
            </w:r>
          </w:p>
        </w:tc>
        <w:tc>
          <w:tcPr>
            <w:tcW w:w="3487" w:type="dxa"/>
            <w:shd w:val="clear" w:color="auto" w:fill="FFE599" w:themeFill="accent4" w:themeFillTint="66"/>
          </w:tcPr>
          <w:p w14:paraId="7D6DC70E" w14:textId="512C792C" w:rsidR="0070127C" w:rsidRPr="00FD252A" w:rsidRDefault="0070127C" w:rsidP="0070127C">
            <w:pPr>
              <w:jc w:val="center"/>
              <w:rPr>
                <w:b/>
              </w:rPr>
            </w:pPr>
            <w:r w:rsidRPr="00FD252A">
              <w:rPr>
                <w:b/>
              </w:rPr>
              <w:t>Food miles</w:t>
            </w:r>
          </w:p>
        </w:tc>
        <w:tc>
          <w:tcPr>
            <w:tcW w:w="3487" w:type="dxa"/>
            <w:shd w:val="clear" w:color="auto" w:fill="FFE599" w:themeFill="accent4" w:themeFillTint="66"/>
          </w:tcPr>
          <w:p w14:paraId="777A5F31" w14:textId="7658D56C" w:rsidR="0070127C" w:rsidRPr="00FD252A" w:rsidRDefault="0070127C" w:rsidP="0070127C">
            <w:pPr>
              <w:jc w:val="center"/>
              <w:rPr>
                <w:b/>
              </w:rPr>
            </w:pPr>
            <w:r w:rsidRPr="00FD252A">
              <w:rPr>
                <w:b/>
              </w:rPr>
              <w:t>Modes of transport used</w:t>
            </w:r>
          </w:p>
        </w:tc>
      </w:tr>
      <w:tr w:rsidR="0070127C" w:rsidRPr="00FD252A" w14:paraId="54C8B6E5" w14:textId="77777777" w:rsidTr="00FD252A">
        <w:trPr>
          <w:trHeight w:val="1271"/>
        </w:trPr>
        <w:tc>
          <w:tcPr>
            <w:tcW w:w="3487" w:type="dxa"/>
          </w:tcPr>
          <w:p w14:paraId="7B7CAC5A" w14:textId="77777777" w:rsidR="0070127C" w:rsidRPr="00FD252A" w:rsidRDefault="0070127C" w:rsidP="0070127C">
            <w:pPr>
              <w:jc w:val="center"/>
              <w:rPr>
                <w:b/>
              </w:rPr>
            </w:pPr>
          </w:p>
        </w:tc>
        <w:tc>
          <w:tcPr>
            <w:tcW w:w="3487" w:type="dxa"/>
          </w:tcPr>
          <w:p w14:paraId="78ECFD04" w14:textId="77777777" w:rsidR="0070127C" w:rsidRPr="00FD252A" w:rsidRDefault="0070127C" w:rsidP="0070127C">
            <w:pPr>
              <w:jc w:val="center"/>
              <w:rPr>
                <w:b/>
              </w:rPr>
            </w:pPr>
          </w:p>
        </w:tc>
        <w:tc>
          <w:tcPr>
            <w:tcW w:w="3487" w:type="dxa"/>
          </w:tcPr>
          <w:p w14:paraId="36B37A44" w14:textId="77777777" w:rsidR="0070127C" w:rsidRPr="00FD252A" w:rsidRDefault="0070127C" w:rsidP="0070127C">
            <w:pPr>
              <w:jc w:val="center"/>
              <w:rPr>
                <w:b/>
              </w:rPr>
            </w:pPr>
          </w:p>
        </w:tc>
        <w:tc>
          <w:tcPr>
            <w:tcW w:w="3487" w:type="dxa"/>
          </w:tcPr>
          <w:p w14:paraId="1E664744" w14:textId="77777777" w:rsidR="0070127C" w:rsidRPr="00FD252A" w:rsidRDefault="0070127C" w:rsidP="0070127C">
            <w:pPr>
              <w:jc w:val="center"/>
              <w:rPr>
                <w:b/>
              </w:rPr>
            </w:pPr>
          </w:p>
        </w:tc>
      </w:tr>
      <w:tr w:rsidR="0070127C" w:rsidRPr="00FD252A" w14:paraId="1C34D5F5" w14:textId="77777777" w:rsidTr="00FD252A">
        <w:trPr>
          <w:trHeight w:val="1289"/>
        </w:trPr>
        <w:tc>
          <w:tcPr>
            <w:tcW w:w="3487" w:type="dxa"/>
          </w:tcPr>
          <w:p w14:paraId="331D5C10" w14:textId="77777777" w:rsidR="0070127C" w:rsidRPr="00FD252A" w:rsidRDefault="0070127C" w:rsidP="0070127C">
            <w:pPr>
              <w:jc w:val="center"/>
              <w:rPr>
                <w:b/>
              </w:rPr>
            </w:pPr>
          </w:p>
        </w:tc>
        <w:tc>
          <w:tcPr>
            <w:tcW w:w="3487" w:type="dxa"/>
          </w:tcPr>
          <w:p w14:paraId="0861A8BC" w14:textId="77777777" w:rsidR="0070127C" w:rsidRPr="00FD252A" w:rsidRDefault="0070127C" w:rsidP="0070127C">
            <w:pPr>
              <w:jc w:val="center"/>
              <w:rPr>
                <w:b/>
              </w:rPr>
            </w:pPr>
          </w:p>
        </w:tc>
        <w:tc>
          <w:tcPr>
            <w:tcW w:w="3487" w:type="dxa"/>
          </w:tcPr>
          <w:p w14:paraId="2592DC63" w14:textId="77777777" w:rsidR="0070127C" w:rsidRPr="00FD252A" w:rsidRDefault="0070127C" w:rsidP="0070127C">
            <w:pPr>
              <w:jc w:val="center"/>
              <w:rPr>
                <w:b/>
              </w:rPr>
            </w:pPr>
          </w:p>
        </w:tc>
        <w:tc>
          <w:tcPr>
            <w:tcW w:w="3487" w:type="dxa"/>
          </w:tcPr>
          <w:p w14:paraId="0E1D7C43" w14:textId="77777777" w:rsidR="0070127C" w:rsidRPr="00FD252A" w:rsidRDefault="0070127C" w:rsidP="0070127C">
            <w:pPr>
              <w:jc w:val="center"/>
              <w:rPr>
                <w:b/>
              </w:rPr>
            </w:pPr>
          </w:p>
        </w:tc>
      </w:tr>
      <w:tr w:rsidR="0070127C" w:rsidRPr="00FD252A" w14:paraId="4C349E56" w14:textId="77777777" w:rsidTr="00FD252A">
        <w:trPr>
          <w:trHeight w:val="1296"/>
        </w:trPr>
        <w:tc>
          <w:tcPr>
            <w:tcW w:w="3487" w:type="dxa"/>
          </w:tcPr>
          <w:p w14:paraId="3200D3A6" w14:textId="77777777" w:rsidR="0070127C" w:rsidRPr="00FD252A" w:rsidRDefault="0070127C" w:rsidP="0070127C">
            <w:pPr>
              <w:jc w:val="center"/>
              <w:rPr>
                <w:b/>
              </w:rPr>
            </w:pPr>
          </w:p>
        </w:tc>
        <w:tc>
          <w:tcPr>
            <w:tcW w:w="3487" w:type="dxa"/>
          </w:tcPr>
          <w:p w14:paraId="64C45142" w14:textId="77777777" w:rsidR="0070127C" w:rsidRPr="00FD252A" w:rsidRDefault="0070127C" w:rsidP="0070127C">
            <w:pPr>
              <w:jc w:val="center"/>
              <w:rPr>
                <w:b/>
              </w:rPr>
            </w:pPr>
          </w:p>
        </w:tc>
        <w:tc>
          <w:tcPr>
            <w:tcW w:w="3487" w:type="dxa"/>
          </w:tcPr>
          <w:p w14:paraId="5A6E3587" w14:textId="77777777" w:rsidR="0070127C" w:rsidRPr="00FD252A" w:rsidRDefault="0070127C" w:rsidP="0070127C">
            <w:pPr>
              <w:jc w:val="center"/>
              <w:rPr>
                <w:b/>
              </w:rPr>
            </w:pPr>
          </w:p>
        </w:tc>
        <w:tc>
          <w:tcPr>
            <w:tcW w:w="3487" w:type="dxa"/>
          </w:tcPr>
          <w:p w14:paraId="5108731A" w14:textId="77777777" w:rsidR="0070127C" w:rsidRPr="00FD252A" w:rsidRDefault="0070127C" w:rsidP="0070127C">
            <w:pPr>
              <w:jc w:val="center"/>
              <w:rPr>
                <w:b/>
              </w:rPr>
            </w:pPr>
          </w:p>
        </w:tc>
      </w:tr>
      <w:tr w:rsidR="0070127C" w:rsidRPr="00FD252A" w14:paraId="1371C78F" w14:textId="77777777" w:rsidTr="00FD252A">
        <w:trPr>
          <w:trHeight w:val="1557"/>
        </w:trPr>
        <w:tc>
          <w:tcPr>
            <w:tcW w:w="3487" w:type="dxa"/>
          </w:tcPr>
          <w:p w14:paraId="19AB26AE" w14:textId="77777777" w:rsidR="0070127C" w:rsidRPr="00FD252A" w:rsidRDefault="0070127C" w:rsidP="0070127C">
            <w:pPr>
              <w:jc w:val="center"/>
              <w:rPr>
                <w:b/>
              </w:rPr>
            </w:pPr>
          </w:p>
        </w:tc>
        <w:tc>
          <w:tcPr>
            <w:tcW w:w="3487" w:type="dxa"/>
          </w:tcPr>
          <w:p w14:paraId="55F7A818" w14:textId="77777777" w:rsidR="0070127C" w:rsidRPr="00FD252A" w:rsidRDefault="0070127C" w:rsidP="0070127C">
            <w:pPr>
              <w:jc w:val="center"/>
              <w:rPr>
                <w:b/>
              </w:rPr>
            </w:pPr>
          </w:p>
        </w:tc>
        <w:tc>
          <w:tcPr>
            <w:tcW w:w="3487" w:type="dxa"/>
          </w:tcPr>
          <w:p w14:paraId="18F8741E" w14:textId="77777777" w:rsidR="0070127C" w:rsidRPr="00FD252A" w:rsidRDefault="0070127C" w:rsidP="0070127C">
            <w:pPr>
              <w:jc w:val="center"/>
              <w:rPr>
                <w:b/>
              </w:rPr>
            </w:pPr>
          </w:p>
        </w:tc>
        <w:tc>
          <w:tcPr>
            <w:tcW w:w="3487" w:type="dxa"/>
          </w:tcPr>
          <w:p w14:paraId="0E8B5CBF" w14:textId="77777777" w:rsidR="0070127C" w:rsidRPr="00FD252A" w:rsidRDefault="0070127C" w:rsidP="0070127C">
            <w:pPr>
              <w:jc w:val="center"/>
              <w:rPr>
                <w:b/>
              </w:rPr>
            </w:pPr>
          </w:p>
        </w:tc>
      </w:tr>
      <w:tr w:rsidR="0070127C" w:rsidRPr="00FD252A" w14:paraId="0B6044C1" w14:textId="77777777" w:rsidTr="00FD252A">
        <w:trPr>
          <w:trHeight w:val="1564"/>
        </w:trPr>
        <w:tc>
          <w:tcPr>
            <w:tcW w:w="3487" w:type="dxa"/>
          </w:tcPr>
          <w:p w14:paraId="0F0166F5" w14:textId="77777777" w:rsidR="0070127C" w:rsidRPr="00FD252A" w:rsidRDefault="0070127C" w:rsidP="0070127C">
            <w:pPr>
              <w:jc w:val="center"/>
              <w:rPr>
                <w:b/>
              </w:rPr>
            </w:pPr>
          </w:p>
        </w:tc>
        <w:tc>
          <w:tcPr>
            <w:tcW w:w="3487" w:type="dxa"/>
          </w:tcPr>
          <w:p w14:paraId="43D78CB6" w14:textId="77777777" w:rsidR="0070127C" w:rsidRPr="00FD252A" w:rsidRDefault="0070127C" w:rsidP="0070127C">
            <w:pPr>
              <w:jc w:val="center"/>
              <w:rPr>
                <w:b/>
              </w:rPr>
            </w:pPr>
          </w:p>
        </w:tc>
        <w:tc>
          <w:tcPr>
            <w:tcW w:w="3487" w:type="dxa"/>
          </w:tcPr>
          <w:p w14:paraId="3F3DF570" w14:textId="77777777" w:rsidR="0070127C" w:rsidRPr="00FD252A" w:rsidRDefault="0070127C" w:rsidP="0070127C">
            <w:pPr>
              <w:jc w:val="center"/>
              <w:rPr>
                <w:b/>
              </w:rPr>
            </w:pPr>
          </w:p>
        </w:tc>
        <w:tc>
          <w:tcPr>
            <w:tcW w:w="3487" w:type="dxa"/>
          </w:tcPr>
          <w:p w14:paraId="46FDA2ED" w14:textId="77777777" w:rsidR="0070127C" w:rsidRPr="00FD252A" w:rsidRDefault="0070127C" w:rsidP="0070127C">
            <w:pPr>
              <w:jc w:val="center"/>
              <w:rPr>
                <w:b/>
              </w:rPr>
            </w:pPr>
          </w:p>
        </w:tc>
      </w:tr>
    </w:tbl>
    <w:p w14:paraId="7FC3FE79" w14:textId="2E5B8F15" w:rsidR="009B7D94" w:rsidRPr="00EA339C" w:rsidRDefault="00A530B3" w:rsidP="00FD252A">
      <w:pPr>
        <w:jc w:val="center"/>
        <w:rPr>
          <w:b/>
          <w:i/>
        </w:rPr>
      </w:pPr>
      <w:r w:rsidRPr="00EA339C">
        <w:rPr>
          <w:b/>
          <w:i/>
        </w:rPr>
        <w:lastRenderedPageBreak/>
        <w:t>What’s in a label? Te</w:t>
      </w:r>
      <w:ins w:id="0" w:author="PAGE, James" w:date="2018-06-13T00:31:00Z">
        <w:r w:rsidR="006613D9">
          <w:rPr>
            <w:b/>
            <w:noProof/>
          </w:rPr>
          <w:drawing>
            <wp:anchor distT="0" distB="0" distL="114300" distR="114300" simplePos="0" relativeHeight="251659264" behindDoc="1" locked="0" layoutInCell="1" allowOverlap="1" wp14:anchorId="098CEF66" wp14:editId="5D320C9C">
              <wp:simplePos x="0" y="0"/>
              <wp:positionH relativeFrom="margin">
                <wp:align>center</wp:align>
              </wp:positionH>
              <wp:positionV relativeFrom="margin">
                <wp:align>center</wp:align>
              </wp:positionV>
              <wp:extent cx="1178560" cy="6674485"/>
              <wp:effectExtent l="0" t="0" r="2540" b="571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SA 4Cs 2018 vertical watermark.png"/>
                      <pic:cNvPicPr/>
                    </pic:nvPicPr>
                    <pic:blipFill>
                      <a:blip r:embed="rId5">
                        <a:alphaModFix amt="8000"/>
                        <a:extLst>
                          <a:ext uri="{28A0092B-C50C-407E-A947-70E740481C1C}">
                            <a14:useLocalDpi xmlns:a14="http://schemas.microsoft.com/office/drawing/2010/main" val="0"/>
                          </a:ext>
                        </a:extLst>
                      </a:blip>
                      <a:stretch>
                        <a:fillRect/>
                      </a:stretch>
                    </pic:blipFill>
                    <pic:spPr>
                      <a:xfrm>
                        <a:off x="0" y="0"/>
                        <a:ext cx="1178560" cy="6674485"/>
                      </a:xfrm>
                      <a:prstGeom prst="rect">
                        <a:avLst/>
                      </a:prstGeom>
                    </pic:spPr>
                  </pic:pic>
                </a:graphicData>
              </a:graphic>
              <wp14:sizeRelH relativeFrom="margin">
                <wp14:pctWidth>0</wp14:pctWidth>
              </wp14:sizeRelH>
              <wp14:sizeRelV relativeFrom="margin">
                <wp14:pctHeight>0</wp14:pctHeight>
              </wp14:sizeRelV>
            </wp:anchor>
          </w:drawing>
        </w:r>
      </w:ins>
      <w:r w:rsidRPr="00EA339C">
        <w:rPr>
          <w:b/>
          <w:i/>
        </w:rPr>
        <w:t>achers notes:</w:t>
      </w:r>
      <w:bookmarkStart w:id="1" w:name="_GoBack"/>
      <w:bookmarkEnd w:id="1"/>
    </w:p>
    <w:p w14:paraId="42E5B7D5" w14:textId="01CA3FEC" w:rsidR="00EA339C" w:rsidRPr="00EA339C" w:rsidRDefault="00EA339C" w:rsidP="00A530B3">
      <w:pPr>
        <w:rPr>
          <w:b/>
          <w:i/>
        </w:rPr>
      </w:pPr>
      <w:r w:rsidRPr="00EA339C">
        <w:rPr>
          <w:b/>
          <w:i/>
        </w:rPr>
        <w:t>Instructions:</w:t>
      </w:r>
    </w:p>
    <w:p w14:paraId="710D2080" w14:textId="764EAA3C" w:rsidR="00A530B3" w:rsidRDefault="00A530B3" w:rsidP="00A530B3">
      <w:r>
        <w:t>This activity is designed to allow pupils to understand the different information given on food labels</w:t>
      </w:r>
      <w:r w:rsidR="00EA339C">
        <w:t>,</w:t>
      </w:r>
      <w:r>
        <w:t xml:space="preserve"> what each part of a food label is intended to do and the information it </w:t>
      </w:r>
      <w:r w:rsidR="00EA339C">
        <w:t xml:space="preserve">can </w:t>
      </w:r>
      <w:r>
        <w:t xml:space="preserve">give to the consumer. </w:t>
      </w:r>
    </w:p>
    <w:p w14:paraId="57B8A948" w14:textId="77777777" w:rsidR="00EA339C" w:rsidRDefault="00A530B3" w:rsidP="00A530B3">
      <w:r>
        <w:t xml:space="preserve">This activity is to be prepared in advance. Ask each pupil to bring in from their homes 1-2 pieces of food packaging.  Please instruct them to only bring in clean and washed out items of packaging. Pupils are then placed into groups of 3-5. </w:t>
      </w:r>
    </w:p>
    <w:p w14:paraId="3C993CEC" w14:textId="09D676DF" w:rsidR="00A530B3" w:rsidRDefault="00A530B3" w:rsidP="00A530B3">
      <w:r>
        <w:t xml:space="preserve">Alternatively, </w:t>
      </w:r>
      <w:r w:rsidR="00EA339C">
        <w:t>the teacher can c</w:t>
      </w:r>
      <w:r>
        <w:t xml:space="preserve">ollect enough pieces </w:t>
      </w:r>
      <w:r w:rsidR="00B235B6">
        <w:t xml:space="preserve">of food packaging </w:t>
      </w:r>
      <w:r>
        <w:t>so that there are two items per group.</w:t>
      </w:r>
    </w:p>
    <w:p w14:paraId="6425F791" w14:textId="03534FE1" w:rsidR="00A530B3" w:rsidRDefault="00EA2E54" w:rsidP="00A530B3">
      <w:r>
        <w:t>Groups are then given a pupil activity sheet and asked to work through the different sections</w:t>
      </w:r>
      <w:r w:rsidR="00EA339C">
        <w:t>,</w:t>
      </w:r>
      <w:r>
        <w:t xml:space="preserve"> noting down the information that they can find on each label for </w:t>
      </w:r>
      <w:r w:rsidR="00705B80">
        <w:t>all</w:t>
      </w:r>
      <w:r>
        <w:t xml:space="preserve"> the sections on the activity sheet. </w:t>
      </w:r>
    </w:p>
    <w:p w14:paraId="5BC90295" w14:textId="692B728E" w:rsidR="00EA2E54" w:rsidRDefault="00EA2E54" w:rsidP="00A530B3">
      <w:r>
        <w:t xml:space="preserve">To extend the activity </w:t>
      </w:r>
      <w:r w:rsidR="00EA339C">
        <w:t xml:space="preserve">when </w:t>
      </w:r>
      <w:r>
        <w:t xml:space="preserve">groups </w:t>
      </w:r>
      <w:r w:rsidR="00EA339C">
        <w:t xml:space="preserve">have finished with their items they </w:t>
      </w:r>
      <w:r>
        <w:t>can then swap items with another group</w:t>
      </w:r>
      <w:r w:rsidR="00EA339C">
        <w:t>.</w:t>
      </w:r>
    </w:p>
    <w:p w14:paraId="462FBE0B" w14:textId="0D6A76EB" w:rsidR="00EA2E54" w:rsidRDefault="00EA2E54" w:rsidP="00A530B3">
      <w:r>
        <w:t>Allow at least 10 – 15 minutes for pupils to complete the activity.</w:t>
      </w:r>
    </w:p>
    <w:p w14:paraId="419DB6F5" w14:textId="1CB96EEF" w:rsidR="00B235B6" w:rsidRDefault="00EA2E54" w:rsidP="00A530B3">
      <w:r>
        <w:t xml:space="preserve">Once the pupils are finished the teacher is to lead the class in a discussion on all the different sections of a food label and allow each group to give an example of what they have found for </w:t>
      </w:r>
      <w:r w:rsidR="00EA339C">
        <w:t xml:space="preserve">a </w:t>
      </w:r>
      <w:r w:rsidR="00C92529">
        <w:t>section</w:t>
      </w:r>
      <w:r>
        <w:t xml:space="preserve">. </w:t>
      </w:r>
    </w:p>
    <w:p w14:paraId="2CC8F1E0" w14:textId="2E2C19A5" w:rsidR="00EA339C" w:rsidRDefault="00B235B6" w:rsidP="00A530B3">
      <w:r>
        <w:t>Pupils are to d</w:t>
      </w:r>
      <w:r w:rsidR="00EA2E54">
        <w:t>iscuss why th</w:t>
      </w:r>
      <w:r w:rsidR="00705B80">
        <w:t>ey</w:t>
      </w:r>
      <w:r w:rsidR="00EA2E54">
        <w:t xml:space="preserve"> think </w:t>
      </w:r>
      <w:r>
        <w:t>each</w:t>
      </w:r>
      <w:r w:rsidR="00EA2E54">
        <w:t xml:space="preserve"> section is relevant</w:t>
      </w:r>
      <w:r>
        <w:t xml:space="preserve"> and align what </w:t>
      </w:r>
      <w:r w:rsidR="00EA2E54">
        <w:t>the inform</w:t>
      </w:r>
      <w:r>
        <w:t>ation</w:t>
      </w:r>
      <w:r w:rsidR="00EA2E54">
        <w:t xml:space="preserve"> displayed would</w:t>
      </w:r>
      <w:r>
        <w:t xml:space="preserve"> mean to them. </w:t>
      </w:r>
    </w:p>
    <w:p w14:paraId="4A69B562" w14:textId="1735F716" w:rsidR="00EA2E54" w:rsidRDefault="00B235B6" w:rsidP="00A530B3">
      <w:r>
        <w:t xml:space="preserve">They </w:t>
      </w:r>
      <w:r w:rsidR="00EA339C">
        <w:t>can</w:t>
      </w:r>
      <w:r>
        <w:t xml:space="preserve"> then</w:t>
      </w:r>
      <w:r w:rsidR="00EA339C">
        <w:t xml:space="preserve"> be</w:t>
      </w:r>
      <w:r>
        <w:t xml:space="preserve"> asked if they can think of anybody for whom this part of information </w:t>
      </w:r>
      <w:r w:rsidR="00EA339C">
        <w:t xml:space="preserve">is </w:t>
      </w:r>
      <w:r>
        <w:t xml:space="preserve">particularly important and why. </w:t>
      </w:r>
      <w:r w:rsidR="00ED5D0A">
        <w:t>Prompt discussion around people with allergens/dietary requirements.</w:t>
      </w:r>
    </w:p>
    <w:p w14:paraId="471E039C" w14:textId="7F529935" w:rsidR="00B235B6" w:rsidRDefault="00B235B6" w:rsidP="00A530B3">
      <w:r>
        <w:t>For younger pupils the sections on the label they are to discuss can be restricted to use by/best before dates, storage information and any other information</w:t>
      </w:r>
      <w:r w:rsidR="00ED5D0A">
        <w:t xml:space="preserve"> appropriate to their age group</w:t>
      </w:r>
      <w:r>
        <w:t xml:space="preserve">. All the sections that are missed out </w:t>
      </w:r>
      <w:r w:rsidR="00C92529">
        <w:t>can be briefly</w:t>
      </w:r>
      <w:r>
        <w:t xml:space="preserve"> covered</w:t>
      </w:r>
      <w:r w:rsidR="00EA339C">
        <w:t xml:space="preserve"> by the teacher</w:t>
      </w:r>
      <w:r>
        <w:t xml:space="preserve"> within the </w:t>
      </w:r>
      <w:r w:rsidR="00A760F3">
        <w:t>‘</w:t>
      </w:r>
      <w:r>
        <w:t>any other information</w:t>
      </w:r>
      <w:r w:rsidR="00A760F3">
        <w:t>’</w:t>
      </w:r>
      <w:r>
        <w:t xml:space="preserve"> section.</w:t>
      </w:r>
    </w:p>
    <w:p w14:paraId="754CAC2D" w14:textId="712A8C90" w:rsidR="00B235B6" w:rsidRDefault="00450726" w:rsidP="00A530B3">
      <w:r>
        <w:t xml:space="preserve"> O</w:t>
      </w:r>
      <w:r w:rsidR="00B235B6">
        <w:t>lder pupils can also complete the food journey activity sheet for each item.</w:t>
      </w:r>
    </w:p>
    <w:p w14:paraId="214BD49B" w14:textId="17957DC4" w:rsidR="00EA339C" w:rsidRDefault="00EA339C" w:rsidP="00A530B3"/>
    <w:p w14:paraId="514F5F8F" w14:textId="77777777" w:rsidR="005643FD" w:rsidRDefault="005643FD" w:rsidP="00A530B3"/>
    <w:p w14:paraId="5FD972B0" w14:textId="085F7670" w:rsidR="00B235B6" w:rsidRPr="00EA339C" w:rsidRDefault="00EA339C" w:rsidP="00A530B3">
      <w:pPr>
        <w:rPr>
          <w:b/>
          <w:i/>
        </w:rPr>
      </w:pPr>
      <w:r w:rsidRPr="00EA339C">
        <w:rPr>
          <w:b/>
          <w:i/>
        </w:rPr>
        <w:lastRenderedPageBreak/>
        <w:t xml:space="preserve">Teachers notes / </w:t>
      </w:r>
      <w:r w:rsidR="00B235B6" w:rsidRPr="00EA339C">
        <w:rPr>
          <w:b/>
          <w:i/>
        </w:rPr>
        <w:t xml:space="preserve">Areas of food labels to be discussed: </w:t>
      </w:r>
    </w:p>
    <w:p w14:paraId="2225B6EF" w14:textId="77777777" w:rsidR="00FD252A" w:rsidRDefault="00FD252A" w:rsidP="00A530B3">
      <w:pPr>
        <w:rPr>
          <w:b/>
          <w:i/>
        </w:rPr>
      </w:pPr>
    </w:p>
    <w:p w14:paraId="01D528F3" w14:textId="753F8D89" w:rsidR="00BD4EEB" w:rsidRPr="00EA339C" w:rsidRDefault="00A530B3" w:rsidP="00A530B3">
      <w:pPr>
        <w:rPr>
          <w:b/>
          <w:i/>
        </w:rPr>
      </w:pPr>
      <w:r w:rsidRPr="00EA339C">
        <w:rPr>
          <w:b/>
          <w:i/>
        </w:rPr>
        <w:t xml:space="preserve">Use By/ Best Before dates: </w:t>
      </w:r>
      <w:r w:rsidR="00BD4EEB" w:rsidRPr="00EA339C">
        <w:rPr>
          <w:b/>
          <w:i/>
        </w:rPr>
        <w:t xml:space="preserve"> </w:t>
      </w:r>
    </w:p>
    <w:p w14:paraId="72106888" w14:textId="1BE7B389" w:rsidR="00BD4EEB" w:rsidRPr="00EA339C" w:rsidRDefault="00BD4EEB" w:rsidP="00A530B3">
      <w:pPr>
        <w:rPr>
          <w:u w:val="single"/>
        </w:rPr>
      </w:pPr>
      <w:r w:rsidRPr="00EA339C">
        <w:rPr>
          <w:u w:val="single"/>
        </w:rPr>
        <w:t xml:space="preserve">Lead pupils into discussing: </w:t>
      </w:r>
    </w:p>
    <w:p w14:paraId="36ACC795" w14:textId="129ED2F9" w:rsidR="00A530B3" w:rsidRDefault="00A530B3" w:rsidP="00A530B3">
      <w:r>
        <w:t>Where is it</w:t>
      </w:r>
      <w:r w:rsidR="00BD4EEB">
        <w:t xml:space="preserve"> displayed? </w:t>
      </w:r>
      <w:r>
        <w:t>Wh</w:t>
      </w:r>
      <w:r w:rsidR="00BD4EEB">
        <w:t>y is this prominent on the packaging?</w:t>
      </w:r>
      <w:r>
        <w:t xml:space="preserve"> </w:t>
      </w:r>
      <w:r w:rsidR="00BD4EEB">
        <w:t>I</w:t>
      </w:r>
      <w:r>
        <w:t>s the</w:t>
      </w:r>
      <w:r w:rsidR="00BD4EEB">
        <w:t xml:space="preserve">re a </w:t>
      </w:r>
      <w:r>
        <w:t xml:space="preserve">difference between the two types? What </w:t>
      </w:r>
      <w:r w:rsidR="00BD4EEB">
        <w:t xml:space="preserve">might </w:t>
      </w:r>
      <w:r>
        <w:t>this mean for the food’s storage?</w:t>
      </w:r>
    </w:p>
    <w:p w14:paraId="30869DBE" w14:textId="77777777" w:rsidR="00FD252A" w:rsidRDefault="00FD252A" w:rsidP="00A530B3">
      <w:pPr>
        <w:rPr>
          <w:u w:val="single"/>
        </w:rPr>
      </w:pPr>
    </w:p>
    <w:p w14:paraId="1ECE02CB" w14:textId="6D3BF72E" w:rsidR="00BD4EEB" w:rsidRPr="00EA339C" w:rsidRDefault="00BD4EEB" w:rsidP="00A530B3">
      <w:pPr>
        <w:rPr>
          <w:u w:val="single"/>
        </w:rPr>
      </w:pPr>
      <w:r w:rsidRPr="00EA339C">
        <w:rPr>
          <w:u w:val="single"/>
        </w:rPr>
        <w:t>Teaching points</w:t>
      </w:r>
      <w:r w:rsidR="00EF6D41" w:rsidRPr="00EA339C">
        <w:rPr>
          <w:u w:val="single"/>
        </w:rPr>
        <w:t>/information</w:t>
      </w:r>
      <w:r w:rsidRPr="00EA339C">
        <w:rPr>
          <w:u w:val="single"/>
        </w:rPr>
        <w:t>:</w:t>
      </w:r>
    </w:p>
    <w:p w14:paraId="026C31C4" w14:textId="0468C632" w:rsidR="00EA339C" w:rsidRDefault="00BD4EEB" w:rsidP="00BD4EEB">
      <w:r>
        <w:t xml:space="preserve">The ‘use by’ date is about safety and </w:t>
      </w:r>
      <w:r w:rsidR="00450726">
        <w:t xml:space="preserve">is </w:t>
      </w:r>
      <w:r>
        <w:t>the most important date to remember</w:t>
      </w:r>
      <w:r w:rsidR="00EA339C">
        <w:t>.</w:t>
      </w:r>
    </w:p>
    <w:p w14:paraId="0E46675F" w14:textId="77777777" w:rsidR="00EA339C" w:rsidRDefault="00BD4EEB" w:rsidP="00BD4EEB">
      <w:r>
        <w:t xml:space="preserve">Foods can be eaten (and most can be frozen) up until the use by date, but not after. </w:t>
      </w:r>
    </w:p>
    <w:p w14:paraId="7CAFE721" w14:textId="77777777" w:rsidR="00EA339C" w:rsidRDefault="00BD4EEB" w:rsidP="00BD4EEB">
      <w:r>
        <w:t xml:space="preserve">You will see use by dates on food that goes off quickly, such as meat products or ready-prepared salads. </w:t>
      </w:r>
    </w:p>
    <w:p w14:paraId="7BAB5239" w14:textId="77777777" w:rsidR="00EA339C" w:rsidRDefault="00BD4EEB" w:rsidP="00BD4EEB">
      <w:r>
        <w:t xml:space="preserve">For the use by </w:t>
      </w:r>
      <w:r w:rsidR="00EA339C">
        <w:t xml:space="preserve">date </w:t>
      </w:r>
      <w:r>
        <w:t xml:space="preserve">to be a valid guide, you must carefully follow storage instructions. </w:t>
      </w:r>
    </w:p>
    <w:p w14:paraId="056B159B" w14:textId="4717EB51" w:rsidR="00BD4EEB" w:rsidRDefault="00BD4EEB" w:rsidP="00BD4EEB">
      <w:r w:rsidRPr="00BD4EEB">
        <w:t>After the use by date, don't eat it, cook it or freeze it. The food could be unsafe to eat or drink, even if it is stored correctly and looks and smells fine.</w:t>
      </w:r>
    </w:p>
    <w:p w14:paraId="645EC4EA" w14:textId="77777777" w:rsidR="00EA339C" w:rsidRDefault="00BD4EEB" w:rsidP="00BD4EEB">
      <w:r>
        <w:t xml:space="preserve">The ‘best before’ date is about quality and not safety. The food will be safe to eat after this date but may not be at its best. Its flavour and texture might not be as good. </w:t>
      </w:r>
    </w:p>
    <w:p w14:paraId="7B9D67B6" w14:textId="767E3FB4" w:rsidR="00BD4EEB" w:rsidRDefault="00BD4EEB" w:rsidP="00BD4EEB">
      <w:r>
        <w:t>The best before dates appear on a wide range of frozen, dried, tinned and other foods. The best before date will only be accurate if the food is stored according to the instructions on the label.</w:t>
      </w:r>
    </w:p>
    <w:p w14:paraId="30BE2858" w14:textId="3165503A" w:rsidR="003D2C6B" w:rsidRDefault="00BD4EEB" w:rsidP="00A530B3">
      <w:r>
        <w:t xml:space="preserve">For more information show </w:t>
      </w:r>
      <w:proofErr w:type="gramStart"/>
      <w:r>
        <w:t>pupils</w:t>
      </w:r>
      <w:proofErr w:type="gramEnd"/>
      <w:r>
        <w:t xml:space="preserve"> the FSA video at: </w:t>
      </w:r>
      <w:hyperlink r:id="rId6" w:history="1">
        <w:r w:rsidR="003D2C6B" w:rsidRPr="005B393A">
          <w:rPr>
            <w:rStyle w:val="Hyperlink"/>
          </w:rPr>
          <w:t>https://www.food.gov.uk/science/microbiology/use-by-and-best-before-dates</w:t>
        </w:r>
      </w:hyperlink>
    </w:p>
    <w:p w14:paraId="1BAC22A4" w14:textId="77777777" w:rsidR="00EA339C" w:rsidRDefault="00EA339C" w:rsidP="00A530B3"/>
    <w:p w14:paraId="37399E83" w14:textId="77777777" w:rsidR="00FD252A" w:rsidRDefault="00FD252A" w:rsidP="00A530B3">
      <w:pPr>
        <w:rPr>
          <w:b/>
          <w:i/>
        </w:rPr>
      </w:pPr>
    </w:p>
    <w:p w14:paraId="11343D72" w14:textId="77777777" w:rsidR="00FD252A" w:rsidRDefault="00FD252A" w:rsidP="00A530B3">
      <w:pPr>
        <w:rPr>
          <w:b/>
          <w:i/>
        </w:rPr>
      </w:pPr>
    </w:p>
    <w:p w14:paraId="0BC2ED7B" w14:textId="77777777" w:rsidR="00FD252A" w:rsidRDefault="00FD252A" w:rsidP="00A530B3">
      <w:pPr>
        <w:rPr>
          <w:b/>
          <w:i/>
        </w:rPr>
      </w:pPr>
    </w:p>
    <w:p w14:paraId="725F9026" w14:textId="5831DB9D" w:rsidR="00BD4EEB" w:rsidRPr="00EA339C" w:rsidRDefault="00A530B3" w:rsidP="00A530B3">
      <w:pPr>
        <w:rPr>
          <w:b/>
          <w:i/>
        </w:rPr>
      </w:pPr>
      <w:r w:rsidRPr="00EA339C">
        <w:rPr>
          <w:b/>
          <w:i/>
        </w:rPr>
        <w:lastRenderedPageBreak/>
        <w:t xml:space="preserve">Storage information: </w:t>
      </w:r>
    </w:p>
    <w:p w14:paraId="27A52C3C" w14:textId="44B76B24" w:rsidR="00BD4EEB" w:rsidRPr="00EA339C" w:rsidRDefault="00BD4EEB" w:rsidP="00A530B3">
      <w:pPr>
        <w:rPr>
          <w:i/>
        </w:rPr>
      </w:pPr>
      <w:r w:rsidRPr="00EA339C">
        <w:rPr>
          <w:i/>
          <w:u w:val="single"/>
        </w:rPr>
        <w:t>Lead pupils into discussing</w:t>
      </w:r>
      <w:r w:rsidRPr="00EA339C">
        <w:rPr>
          <w:i/>
        </w:rPr>
        <w:t>:</w:t>
      </w:r>
    </w:p>
    <w:p w14:paraId="1D716A49" w14:textId="14C855CC" w:rsidR="00A530B3" w:rsidRDefault="00A530B3" w:rsidP="00A530B3">
      <w:r>
        <w:t>Where is the food to be stored? Why is it to be store</w:t>
      </w:r>
      <w:r w:rsidR="00BD4EEB">
        <w:t>d</w:t>
      </w:r>
      <w:r>
        <w:t xml:space="preserve"> in this place? Should it be stored in a different place when opened and if so why?</w:t>
      </w:r>
    </w:p>
    <w:p w14:paraId="76EB876D" w14:textId="77777777" w:rsidR="00FD252A" w:rsidRDefault="00FD252A" w:rsidP="00A530B3">
      <w:pPr>
        <w:rPr>
          <w:u w:val="single"/>
        </w:rPr>
      </w:pPr>
    </w:p>
    <w:p w14:paraId="64902E4D" w14:textId="1C25F317" w:rsidR="00BD4EEB" w:rsidRPr="00EA339C" w:rsidRDefault="00BD4EEB" w:rsidP="00A530B3">
      <w:pPr>
        <w:rPr>
          <w:u w:val="single"/>
        </w:rPr>
      </w:pPr>
      <w:r w:rsidRPr="00EA339C">
        <w:rPr>
          <w:u w:val="single"/>
        </w:rPr>
        <w:t>Teaching points</w:t>
      </w:r>
      <w:r w:rsidR="00EF6D41" w:rsidRPr="00EA339C">
        <w:rPr>
          <w:u w:val="single"/>
        </w:rPr>
        <w:t>/information</w:t>
      </w:r>
      <w:r w:rsidRPr="00EA339C">
        <w:rPr>
          <w:u w:val="single"/>
        </w:rPr>
        <w:t>:</w:t>
      </w:r>
    </w:p>
    <w:p w14:paraId="486D7979" w14:textId="5DD721FA" w:rsidR="00A24ECA" w:rsidRDefault="00A24ECA" w:rsidP="00A530B3">
      <w:r>
        <w:t xml:space="preserve">Food that </w:t>
      </w:r>
      <w:r w:rsidR="007855B9">
        <w:t xml:space="preserve">deteriorates </w:t>
      </w:r>
      <w:r>
        <w:t>quickly usually has storage instructions on it that say</w:t>
      </w:r>
      <w:r w:rsidR="00E32212">
        <w:t>s</w:t>
      </w:r>
      <w:r>
        <w:t xml:space="preserve"> how long you can keep the food for and whether it needs to be kept in the fridge.</w:t>
      </w:r>
    </w:p>
    <w:p w14:paraId="08064DFC" w14:textId="213F5D19" w:rsidR="00A24ECA" w:rsidRDefault="007855B9" w:rsidP="00A530B3">
      <w:r>
        <w:t>F</w:t>
      </w:r>
      <w:r w:rsidR="00A24ECA">
        <w:t xml:space="preserve">oods with Use By dates are always to be stored in a fridge. </w:t>
      </w:r>
    </w:p>
    <w:p w14:paraId="7092C7F7" w14:textId="6EBFA3D0" w:rsidR="00A24ECA" w:rsidRDefault="00A24ECA" w:rsidP="00A530B3">
      <w:r>
        <w:t xml:space="preserve">Once food is opened it may </w:t>
      </w:r>
      <w:r w:rsidR="00C92529">
        <w:t>deteriorate quicker</w:t>
      </w:r>
      <w:r>
        <w:t xml:space="preserve"> and as a result may need to be stored in a fridge. This will be indicated on the label if it is the case.</w:t>
      </w:r>
      <w:r w:rsidR="005643FD">
        <w:t xml:space="preserve"> Food that is opened should always be covered, preferably placed within a sealed tub within the fridge. Food should never be left in its original tin within the fridge. </w:t>
      </w:r>
    </w:p>
    <w:p w14:paraId="65B97E41" w14:textId="77777777" w:rsidR="00A24ECA" w:rsidRDefault="00A24ECA" w:rsidP="00A530B3">
      <w:r>
        <w:t xml:space="preserve">Storage instructions can also tell you how long the food will keep once it has been opened, e.g. eat within two days of opening. </w:t>
      </w:r>
    </w:p>
    <w:p w14:paraId="185D617F" w14:textId="0DF9DB51" w:rsidR="00A24ECA" w:rsidRDefault="00A24ECA" w:rsidP="00A530B3">
      <w:r>
        <w:t xml:space="preserve">Always check and follow any storage instructions carefully. </w:t>
      </w:r>
    </w:p>
    <w:p w14:paraId="57CA9ABB" w14:textId="77777777" w:rsidR="00BD4EEB" w:rsidRDefault="00BD4EEB" w:rsidP="00A530B3"/>
    <w:p w14:paraId="2A2107CA" w14:textId="77777777" w:rsidR="00BD4EEB" w:rsidRPr="00A9152A" w:rsidRDefault="00A530B3" w:rsidP="00A530B3">
      <w:pPr>
        <w:rPr>
          <w:b/>
          <w:i/>
        </w:rPr>
      </w:pPr>
      <w:r w:rsidRPr="00A9152A">
        <w:rPr>
          <w:b/>
          <w:i/>
        </w:rPr>
        <w:t xml:space="preserve">Allergen information: </w:t>
      </w:r>
    </w:p>
    <w:p w14:paraId="63358B01" w14:textId="77777777" w:rsidR="00BD4EEB" w:rsidRPr="00A9152A" w:rsidRDefault="00BD4EEB" w:rsidP="00A530B3">
      <w:pPr>
        <w:rPr>
          <w:u w:val="single"/>
        </w:rPr>
      </w:pPr>
      <w:r w:rsidRPr="00A9152A">
        <w:rPr>
          <w:u w:val="single"/>
        </w:rPr>
        <w:t>Lead pupils into discussing:</w:t>
      </w:r>
    </w:p>
    <w:p w14:paraId="23072D1E" w14:textId="5CF454FE" w:rsidR="00A530B3" w:rsidRDefault="00A530B3" w:rsidP="00A530B3">
      <w:r>
        <w:t xml:space="preserve">What is allergen information? Why is it needed? How is allergen information on the packaging being provided? </w:t>
      </w:r>
    </w:p>
    <w:p w14:paraId="0C4E0740" w14:textId="77777777" w:rsidR="00FD252A" w:rsidRDefault="00FD252A" w:rsidP="00A530B3">
      <w:pPr>
        <w:rPr>
          <w:u w:val="single"/>
        </w:rPr>
      </w:pPr>
    </w:p>
    <w:p w14:paraId="246D772E" w14:textId="501D3A2F" w:rsidR="00EF6D41" w:rsidRPr="00A9152A" w:rsidRDefault="00EF6D41" w:rsidP="00A530B3">
      <w:pPr>
        <w:rPr>
          <w:u w:val="single"/>
        </w:rPr>
      </w:pPr>
      <w:r w:rsidRPr="00A9152A">
        <w:rPr>
          <w:u w:val="single"/>
        </w:rPr>
        <w:t>Teaching points/information:</w:t>
      </w:r>
    </w:p>
    <w:p w14:paraId="00BE9EB0" w14:textId="1ED681AF" w:rsidR="00EF6D41" w:rsidRDefault="00EF6D41" w:rsidP="00A530B3">
      <w:r>
        <w:t>Allergen information is provided on packaging so that people with allergies</w:t>
      </w:r>
      <w:r w:rsidR="00450726">
        <w:t>/intolerances</w:t>
      </w:r>
      <w:r>
        <w:t xml:space="preserve"> can make sure they do not eat any food which might contain something they are allergic too.</w:t>
      </w:r>
    </w:p>
    <w:p w14:paraId="69E1AB41" w14:textId="239FF874" w:rsidR="00EF6D41" w:rsidRDefault="00EF6D41" w:rsidP="00A530B3">
      <w:r>
        <w:lastRenderedPageBreak/>
        <w:t>People with food allergies</w:t>
      </w:r>
      <w:r w:rsidR="007855B9">
        <w:t>/intolerances</w:t>
      </w:r>
      <w:r>
        <w:t xml:space="preserve"> </w:t>
      </w:r>
      <w:r w:rsidR="007855B9">
        <w:t>must</w:t>
      </w:r>
      <w:r>
        <w:t xml:space="preserve"> be extremely careful about what they eat. Food labelling is very important to those with food allergies</w:t>
      </w:r>
      <w:r w:rsidR="007855B9">
        <w:t>/intolerances</w:t>
      </w:r>
      <w:r>
        <w:t xml:space="preserve"> as there can be potentially very serious </w:t>
      </w:r>
      <w:r w:rsidR="007855B9">
        <w:t xml:space="preserve">side effects </w:t>
      </w:r>
      <w:r>
        <w:t xml:space="preserve">from eating food they are allergic to. </w:t>
      </w:r>
    </w:p>
    <w:p w14:paraId="6D9B08D4" w14:textId="4B0B3D6D" w:rsidR="00EF6D41" w:rsidRDefault="00EF6D41" w:rsidP="00A530B3">
      <w:r w:rsidRPr="00EF6D41">
        <w:t>Food allergies</w:t>
      </w:r>
      <w:r w:rsidR="007855B9">
        <w:t>/</w:t>
      </w:r>
      <w:r w:rsidRPr="00EF6D41">
        <w:t>intolerances are life changing. In the UK they affect around 8% of children and 2% of adults. In December 2014, the law on how allergen information is provided by food businesses changed, to make it easier when buying food or eating out with an allergy or intolerance.</w:t>
      </w:r>
    </w:p>
    <w:p w14:paraId="76654AF7" w14:textId="566145AE" w:rsidR="00EF6D41" w:rsidRDefault="00EF6D41" w:rsidP="00A530B3">
      <w:r>
        <w:t xml:space="preserve">Allergens can be displayed upon a food label separately but will also be emphasised in some manner in the list of ingredients. This could mean that they are highlighted in </w:t>
      </w:r>
      <w:r w:rsidRPr="00EF6D41">
        <w:rPr>
          <w:b/>
        </w:rPr>
        <w:t>Bold</w:t>
      </w:r>
      <w:r>
        <w:t xml:space="preserve">, highlighted in </w:t>
      </w:r>
      <w:r w:rsidRPr="00EF6D41">
        <w:rPr>
          <w:i/>
        </w:rPr>
        <w:t>italics</w:t>
      </w:r>
      <w:r>
        <w:t xml:space="preserve">, </w:t>
      </w:r>
      <w:r w:rsidRPr="00EF6D41">
        <w:rPr>
          <w:u w:val="single"/>
        </w:rPr>
        <w:t>underlined</w:t>
      </w:r>
      <w:r>
        <w:t xml:space="preserve"> or just </w:t>
      </w:r>
      <w:r w:rsidRPr="00EF6D41">
        <w:rPr>
          <w:highlight w:val="yellow"/>
        </w:rPr>
        <w:t>highlighted</w:t>
      </w:r>
      <w:r>
        <w:t xml:space="preserve">. </w:t>
      </w:r>
    </w:p>
    <w:p w14:paraId="2B77633F" w14:textId="77777777" w:rsidR="003D2C6B" w:rsidRDefault="003D2C6B" w:rsidP="003D2C6B">
      <w:r>
        <w:t>The 14 allergens that must be displayed on food label are:</w:t>
      </w:r>
    </w:p>
    <w:p w14:paraId="556ECBEE" w14:textId="3D3EC0CE" w:rsidR="003D2C6B" w:rsidRDefault="003D2C6B" w:rsidP="003D2C6B">
      <w:pPr>
        <w:pStyle w:val="NoSpacing"/>
        <w:numPr>
          <w:ilvl w:val="0"/>
          <w:numId w:val="1"/>
        </w:numPr>
      </w:pPr>
      <w:r>
        <w:t>celery</w:t>
      </w:r>
    </w:p>
    <w:p w14:paraId="169258CF" w14:textId="77777777" w:rsidR="003D2C6B" w:rsidRDefault="003D2C6B" w:rsidP="003D2C6B">
      <w:pPr>
        <w:pStyle w:val="NoSpacing"/>
        <w:numPr>
          <w:ilvl w:val="0"/>
          <w:numId w:val="1"/>
        </w:numPr>
      </w:pPr>
      <w:r>
        <w:t>cereals that contain gluten (including wheat, rye, barley and oats)</w:t>
      </w:r>
    </w:p>
    <w:p w14:paraId="0765AD88" w14:textId="77777777" w:rsidR="003D2C6B" w:rsidRDefault="003D2C6B" w:rsidP="003D2C6B">
      <w:pPr>
        <w:pStyle w:val="NoSpacing"/>
        <w:numPr>
          <w:ilvl w:val="0"/>
          <w:numId w:val="1"/>
        </w:numPr>
      </w:pPr>
      <w:r>
        <w:t>crustaceans (including prawns, crabs and lobsters)</w:t>
      </w:r>
    </w:p>
    <w:p w14:paraId="62BEF3F3" w14:textId="77777777" w:rsidR="003D2C6B" w:rsidRDefault="003D2C6B" w:rsidP="003D2C6B">
      <w:pPr>
        <w:pStyle w:val="NoSpacing"/>
        <w:numPr>
          <w:ilvl w:val="0"/>
          <w:numId w:val="1"/>
        </w:numPr>
      </w:pPr>
      <w:r>
        <w:t>eggs</w:t>
      </w:r>
    </w:p>
    <w:p w14:paraId="52A19E4C" w14:textId="77777777" w:rsidR="003D2C6B" w:rsidRDefault="003D2C6B" w:rsidP="003D2C6B">
      <w:pPr>
        <w:pStyle w:val="NoSpacing"/>
        <w:numPr>
          <w:ilvl w:val="0"/>
          <w:numId w:val="1"/>
        </w:numPr>
      </w:pPr>
      <w:r>
        <w:t>fish</w:t>
      </w:r>
    </w:p>
    <w:p w14:paraId="1D42AE77" w14:textId="77777777" w:rsidR="003D2C6B" w:rsidRDefault="003D2C6B" w:rsidP="003D2C6B">
      <w:pPr>
        <w:pStyle w:val="NoSpacing"/>
        <w:numPr>
          <w:ilvl w:val="0"/>
          <w:numId w:val="1"/>
        </w:numPr>
      </w:pPr>
      <w:r>
        <w:t>lupin (lupins are common garden plants, and the seeds from some varieties are sometimes used to make flour)</w:t>
      </w:r>
    </w:p>
    <w:p w14:paraId="222BD171" w14:textId="77777777" w:rsidR="003D2C6B" w:rsidRDefault="003D2C6B" w:rsidP="003D2C6B">
      <w:pPr>
        <w:pStyle w:val="NoSpacing"/>
        <w:numPr>
          <w:ilvl w:val="0"/>
          <w:numId w:val="1"/>
        </w:numPr>
      </w:pPr>
      <w:r>
        <w:t>milk</w:t>
      </w:r>
    </w:p>
    <w:p w14:paraId="060E9719" w14:textId="77777777" w:rsidR="003D2C6B" w:rsidRDefault="003D2C6B" w:rsidP="003D2C6B">
      <w:pPr>
        <w:pStyle w:val="NoSpacing"/>
        <w:numPr>
          <w:ilvl w:val="0"/>
          <w:numId w:val="1"/>
        </w:numPr>
      </w:pPr>
      <w:r>
        <w:t>molluscs (including mussels and oysters)</w:t>
      </w:r>
    </w:p>
    <w:p w14:paraId="78C752A6" w14:textId="77777777" w:rsidR="003D2C6B" w:rsidRDefault="003D2C6B" w:rsidP="003D2C6B">
      <w:pPr>
        <w:pStyle w:val="NoSpacing"/>
        <w:numPr>
          <w:ilvl w:val="0"/>
          <w:numId w:val="1"/>
        </w:numPr>
      </w:pPr>
      <w:r>
        <w:t>mustard</w:t>
      </w:r>
    </w:p>
    <w:p w14:paraId="11BAAFD4" w14:textId="77777777" w:rsidR="003D2C6B" w:rsidRDefault="003D2C6B" w:rsidP="003D2C6B">
      <w:pPr>
        <w:pStyle w:val="NoSpacing"/>
        <w:numPr>
          <w:ilvl w:val="0"/>
          <w:numId w:val="1"/>
        </w:numPr>
      </w:pPr>
      <w:r>
        <w:t>tree nuts – such as almonds, hazelnuts, walnuts, brazil nuts, cashews, pecans, pistachios and macadamia nuts</w:t>
      </w:r>
    </w:p>
    <w:p w14:paraId="41F825DE" w14:textId="77777777" w:rsidR="003D2C6B" w:rsidRDefault="003D2C6B" w:rsidP="003D2C6B">
      <w:pPr>
        <w:pStyle w:val="NoSpacing"/>
        <w:numPr>
          <w:ilvl w:val="0"/>
          <w:numId w:val="1"/>
        </w:numPr>
      </w:pPr>
      <w:r>
        <w:t>peanuts</w:t>
      </w:r>
    </w:p>
    <w:p w14:paraId="67D184EC" w14:textId="77777777" w:rsidR="003D2C6B" w:rsidRDefault="003D2C6B" w:rsidP="003D2C6B">
      <w:pPr>
        <w:pStyle w:val="NoSpacing"/>
        <w:numPr>
          <w:ilvl w:val="0"/>
          <w:numId w:val="1"/>
        </w:numPr>
      </w:pPr>
      <w:r>
        <w:t>sesame seeds</w:t>
      </w:r>
    </w:p>
    <w:p w14:paraId="6BE53251" w14:textId="77777777" w:rsidR="003D2C6B" w:rsidRDefault="003D2C6B" w:rsidP="003D2C6B">
      <w:pPr>
        <w:pStyle w:val="NoSpacing"/>
        <w:numPr>
          <w:ilvl w:val="0"/>
          <w:numId w:val="1"/>
        </w:numPr>
      </w:pPr>
      <w:r>
        <w:t>soybeans</w:t>
      </w:r>
    </w:p>
    <w:p w14:paraId="6CBB15BA" w14:textId="78F74696" w:rsidR="00EF6D41" w:rsidRDefault="003D2C6B" w:rsidP="003D2C6B">
      <w:pPr>
        <w:pStyle w:val="NoSpacing"/>
        <w:numPr>
          <w:ilvl w:val="0"/>
          <w:numId w:val="1"/>
        </w:numPr>
      </w:pPr>
      <w:r>
        <w:t>sulphur dioxide and sulphites (preservatives that are used in some foods and drinks)</w:t>
      </w:r>
    </w:p>
    <w:p w14:paraId="3DB93709" w14:textId="77777777" w:rsidR="00A9152A" w:rsidRDefault="00A9152A" w:rsidP="003D2C6B">
      <w:pPr>
        <w:pStyle w:val="NoSpacing"/>
      </w:pPr>
    </w:p>
    <w:p w14:paraId="4606CE89" w14:textId="4A55245A" w:rsidR="00A9152A" w:rsidRDefault="00A9152A" w:rsidP="003D2C6B">
      <w:pPr>
        <w:pStyle w:val="NoSpacing"/>
      </w:pPr>
      <w:r>
        <w:t xml:space="preserve">See how many of these allergens the pupils </w:t>
      </w:r>
      <w:r w:rsidR="007855B9">
        <w:t>can</w:t>
      </w:r>
      <w:r>
        <w:t xml:space="preserve"> guess. Then introduce t</w:t>
      </w:r>
      <w:r w:rsidR="005643FD">
        <w:t xml:space="preserve">hem to </w:t>
      </w:r>
      <w:r>
        <w:t>the others especially the ones they may not have heard of before.</w:t>
      </w:r>
    </w:p>
    <w:p w14:paraId="1F1AE1B5" w14:textId="77777777" w:rsidR="00A9152A" w:rsidRDefault="00A9152A" w:rsidP="003D2C6B">
      <w:pPr>
        <w:pStyle w:val="NoSpacing"/>
      </w:pPr>
    </w:p>
    <w:p w14:paraId="415BE70C" w14:textId="05812220" w:rsidR="003D2C6B" w:rsidRDefault="003D2C6B" w:rsidP="003D2C6B">
      <w:pPr>
        <w:pStyle w:val="NoSpacing"/>
      </w:pPr>
      <w:r>
        <w:t xml:space="preserve">For more information show the pupils the FSA video at: </w:t>
      </w:r>
      <w:hyperlink r:id="rId7" w:history="1">
        <w:r w:rsidRPr="005B393A">
          <w:rPr>
            <w:rStyle w:val="Hyperlink"/>
          </w:rPr>
          <w:t>https://www.youtube.com/watch?time_continue=7&amp;v=SfDNl11QqrI</w:t>
        </w:r>
      </w:hyperlink>
    </w:p>
    <w:p w14:paraId="0B81EDEE" w14:textId="77777777" w:rsidR="003D2C6B" w:rsidRDefault="003D2C6B" w:rsidP="003D2C6B">
      <w:pPr>
        <w:pStyle w:val="NoSpacing"/>
      </w:pPr>
    </w:p>
    <w:p w14:paraId="75D5DEB8" w14:textId="77777777" w:rsidR="00A9152A" w:rsidRDefault="00A9152A" w:rsidP="00A530B3"/>
    <w:p w14:paraId="7142B72C" w14:textId="77777777" w:rsidR="005643FD" w:rsidRDefault="005643FD" w:rsidP="00A530B3">
      <w:pPr>
        <w:rPr>
          <w:b/>
          <w:i/>
        </w:rPr>
      </w:pPr>
    </w:p>
    <w:p w14:paraId="42C6E20E" w14:textId="3F606D02" w:rsidR="00296112" w:rsidRPr="00A9152A" w:rsidRDefault="00A530B3" w:rsidP="00A530B3">
      <w:pPr>
        <w:rPr>
          <w:b/>
          <w:i/>
        </w:rPr>
      </w:pPr>
      <w:r w:rsidRPr="00A9152A">
        <w:rPr>
          <w:b/>
          <w:i/>
        </w:rPr>
        <w:lastRenderedPageBreak/>
        <w:t xml:space="preserve">Country of origin: </w:t>
      </w:r>
    </w:p>
    <w:p w14:paraId="2A508149" w14:textId="77777777" w:rsidR="00296112" w:rsidRPr="00A9152A" w:rsidRDefault="00296112" w:rsidP="00A530B3">
      <w:pPr>
        <w:rPr>
          <w:u w:val="single"/>
        </w:rPr>
      </w:pPr>
      <w:r w:rsidRPr="00A9152A">
        <w:rPr>
          <w:u w:val="single"/>
        </w:rPr>
        <w:t>Lead pupils into discussing:</w:t>
      </w:r>
    </w:p>
    <w:p w14:paraId="655A8D05" w14:textId="673EEB9D" w:rsidR="00A530B3" w:rsidRDefault="00A530B3" w:rsidP="00A530B3">
      <w:r>
        <w:t xml:space="preserve">What sort of journey has the food </w:t>
      </w:r>
      <w:r w:rsidR="00A9152A">
        <w:t xml:space="preserve">made </w:t>
      </w:r>
      <w:r w:rsidR="007855B9">
        <w:t>to</w:t>
      </w:r>
      <w:r>
        <w:t xml:space="preserve"> reach the supermarket? What </w:t>
      </w:r>
      <w:r w:rsidR="00296112">
        <w:t>types of transport might have been used</w:t>
      </w:r>
      <w:r>
        <w:t>? What does this mean for the food</w:t>
      </w:r>
      <w:r w:rsidR="005F5150">
        <w:t xml:space="preserve"> item</w:t>
      </w:r>
      <w:r w:rsidR="005643FD">
        <w:t xml:space="preserve">, </w:t>
      </w:r>
      <w:r w:rsidR="00296112">
        <w:t>(quality, cost)</w:t>
      </w:r>
      <w:r>
        <w:t>?</w:t>
      </w:r>
      <w:r w:rsidR="00296112">
        <w:t xml:space="preserve"> How many miles ha</w:t>
      </w:r>
      <w:r w:rsidR="00A9152A">
        <w:t>s</w:t>
      </w:r>
      <w:r w:rsidR="00296112">
        <w:t xml:space="preserve"> the food travelled? What might this mean for the environment? What are the alternatives? </w:t>
      </w:r>
    </w:p>
    <w:p w14:paraId="5FDE2D83" w14:textId="77777777" w:rsidR="00FD252A" w:rsidRDefault="00FD252A" w:rsidP="00A530B3">
      <w:pPr>
        <w:rPr>
          <w:u w:val="single"/>
        </w:rPr>
      </w:pPr>
    </w:p>
    <w:p w14:paraId="5FD1A140" w14:textId="45E0E5D6" w:rsidR="00296112" w:rsidRPr="00A9152A" w:rsidRDefault="00296112" w:rsidP="00A530B3">
      <w:pPr>
        <w:rPr>
          <w:u w:val="single"/>
        </w:rPr>
      </w:pPr>
      <w:r w:rsidRPr="00A9152A">
        <w:rPr>
          <w:u w:val="single"/>
        </w:rPr>
        <w:t>Teachers points/information.</w:t>
      </w:r>
    </w:p>
    <w:p w14:paraId="4A6DC61D" w14:textId="4C6443F8" w:rsidR="001B4E4D" w:rsidRDefault="001B4E4D" w:rsidP="00A530B3">
      <w:r>
        <w:t xml:space="preserve">This part of the activity is designed to demonstrate to pupils that food </w:t>
      </w:r>
      <w:r w:rsidR="005F5150">
        <w:t>must</w:t>
      </w:r>
      <w:r>
        <w:t xml:space="preserve"> make a journey to reach them, for some foods this can be a l</w:t>
      </w:r>
      <w:r w:rsidR="00A9152A">
        <w:t>ong</w:t>
      </w:r>
      <w:r>
        <w:t xml:space="preserve"> </w:t>
      </w:r>
      <w:r w:rsidR="00C92529">
        <w:t>journey,</w:t>
      </w:r>
      <w:r>
        <w:t xml:space="preserve"> and this can have certain impacts. For example</w:t>
      </w:r>
      <w:r w:rsidR="00A9152A">
        <w:t>,</w:t>
      </w:r>
      <w:r>
        <w:t xml:space="preserve"> the more miles a food travels the more pollution it will have created as a by-product.</w:t>
      </w:r>
    </w:p>
    <w:p w14:paraId="7CD3D8DE" w14:textId="69E710B6" w:rsidR="00296112" w:rsidRDefault="00296112" w:rsidP="00A530B3">
      <w:r>
        <w:t xml:space="preserve">Use google maps or an alternative online map provider to find out how far a food has travelled by typing in its country of origin and your schools address. </w:t>
      </w:r>
    </w:p>
    <w:p w14:paraId="7E20F823" w14:textId="11561C42" w:rsidR="00296112" w:rsidRDefault="001B4E4D" w:rsidP="00A530B3">
      <w:r>
        <w:t xml:space="preserve">Introduce to the class the term ‘food mile.’ </w:t>
      </w:r>
      <w:r w:rsidR="00296112">
        <w:t xml:space="preserve">This is a term which indicates the distance that an item of food has travelled from the producer to the consumer. </w:t>
      </w:r>
      <w:r>
        <w:t>Explain to the class that the producer is the people who make/grow the food a</w:t>
      </w:r>
      <w:r w:rsidR="005F5150">
        <w:t>n</w:t>
      </w:r>
      <w:r>
        <w:t xml:space="preserve">d that they are the consumer. </w:t>
      </w:r>
    </w:p>
    <w:p w14:paraId="286137C9" w14:textId="649B9E32" w:rsidR="001B4E4D" w:rsidRDefault="001B4E4D" w:rsidP="00A530B3">
      <w:r>
        <w:t xml:space="preserve">Encourage pupils to find </w:t>
      </w:r>
      <w:r w:rsidR="005F5150">
        <w:t xml:space="preserve">the </w:t>
      </w:r>
      <w:r>
        <w:t>country of origin</w:t>
      </w:r>
      <w:r w:rsidR="005F5150">
        <w:t xml:space="preserve"> on a map</w:t>
      </w:r>
      <w:r>
        <w:t xml:space="preserve"> if it is particularly far away or is a country they have not heard of or are unsure of where it is. Ask them to discuss the modes of transport the food will have taken to reach them and then get them to put these modes into the order that they will have been used when transporting the food. Explain that the mode of transport can also have an impact on the amount of pollution created. </w:t>
      </w:r>
    </w:p>
    <w:p w14:paraId="2CA77A27" w14:textId="6504CD42" w:rsidR="00FD252A" w:rsidRDefault="00FD252A" w:rsidP="00A530B3">
      <w:r>
        <w:t>Older pupils can use the country of origin activity sheet.</w:t>
      </w:r>
    </w:p>
    <w:p w14:paraId="3F0BDF7E" w14:textId="4110DBC0" w:rsidR="00FD252A" w:rsidRDefault="00FD252A" w:rsidP="00A530B3"/>
    <w:p w14:paraId="3ECB2AB1" w14:textId="1331AF41" w:rsidR="005643FD" w:rsidRDefault="005643FD" w:rsidP="00A530B3">
      <w:pPr>
        <w:rPr>
          <w:b/>
          <w:i/>
        </w:rPr>
      </w:pPr>
    </w:p>
    <w:p w14:paraId="741D1A1D" w14:textId="1B7FD202" w:rsidR="005643FD" w:rsidRDefault="005643FD" w:rsidP="00A530B3">
      <w:pPr>
        <w:rPr>
          <w:b/>
          <w:i/>
        </w:rPr>
      </w:pPr>
    </w:p>
    <w:p w14:paraId="11A859CA" w14:textId="028963AB" w:rsidR="005643FD" w:rsidRDefault="005643FD" w:rsidP="00A530B3">
      <w:pPr>
        <w:rPr>
          <w:b/>
          <w:i/>
        </w:rPr>
      </w:pPr>
    </w:p>
    <w:p w14:paraId="6BC13CF5" w14:textId="6F4C78CA" w:rsidR="005643FD" w:rsidRDefault="005643FD" w:rsidP="00A530B3">
      <w:pPr>
        <w:rPr>
          <w:b/>
          <w:i/>
        </w:rPr>
      </w:pPr>
    </w:p>
    <w:p w14:paraId="63C2E2FA" w14:textId="468A8BED" w:rsidR="005643FD" w:rsidRDefault="005643FD" w:rsidP="00A530B3">
      <w:pPr>
        <w:rPr>
          <w:b/>
          <w:i/>
        </w:rPr>
      </w:pPr>
    </w:p>
    <w:p w14:paraId="4C26EDA5" w14:textId="77777777" w:rsidR="005643FD" w:rsidRDefault="005643FD" w:rsidP="00A530B3">
      <w:pPr>
        <w:rPr>
          <w:b/>
          <w:i/>
        </w:rPr>
      </w:pPr>
    </w:p>
    <w:p w14:paraId="5DE0F0B3" w14:textId="4589AF2D" w:rsidR="00A530B3" w:rsidRPr="00A9152A" w:rsidRDefault="00A530B3" w:rsidP="00A530B3">
      <w:pPr>
        <w:rPr>
          <w:b/>
          <w:i/>
        </w:rPr>
      </w:pPr>
      <w:r w:rsidRPr="00A9152A">
        <w:rPr>
          <w:b/>
          <w:i/>
        </w:rPr>
        <w:lastRenderedPageBreak/>
        <w:t xml:space="preserve">Ingredients: </w:t>
      </w:r>
      <w:bookmarkStart w:id="2" w:name="_Hlk512441027"/>
    </w:p>
    <w:bookmarkEnd w:id="2"/>
    <w:p w14:paraId="7BB0B227" w14:textId="77777777" w:rsidR="00A9152A" w:rsidRPr="00A9152A" w:rsidRDefault="001B4E4D" w:rsidP="00253FED">
      <w:pPr>
        <w:rPr>
          <w:u w:val="single"/>
        </w:rPr>
      </w:pPr>
      <w:r w:rsidRPr="00A9152A">
        <w:rPr>
          <w:u w:val="single"/>
        </w:rPr>
        <w:t>Lead pupils into discussing:</w:t>
      </w:r>
    </w:p>
    <w:p w14:paraId="7FAC2FEF" w14:textId="44AF819F" w:rsidR="001B4E4D" w:rsidRDefault="00253FED" w:rsidP="00253FED">
      <w:r>
        <w:t xml:space="preserve">What are ingredients? How is the ingredient’s list of information provided? What are additives and ‘E’ numbers? How complicated are some foods in comparison to others? </w:t>
      </w:r>
    </w:p>
    <w:p w14:paraId="21E85E1C" w14:textId="77777777" w:rsidR="00FD252A" w:rsidRDefault="00FD252A" w:rsidP="00A530B3">
      <w:pPr>
        <w:rPr>
          <w:u w:val="single"/>
        </w:rPr>
      </w:pPr>
    </w:p>
    <w:p w14:paraId="41FB1A2A" w14:textId="044338D8" w:rsidR="001B4E4D" w:rsidRPr="00A9152A" w:rsidRDefault="001B4E4D" w:rsidP="00A530B3">
      <w:pPr>
        <w:rPr>
          <w:u w:val="single"/>
        </w:rPr>
      </w:pPr>
      <w:r w:rsidRPr="00A9152A">
        <w:rPr>
          <w:u w:val="single"/>
        </w:rPr>
        <w:t>Teaching points/information:</w:t>
      </w:r>
    </w:p>
    <w:p w14:paraId="63A72FAF" w14:textId="6940627A" w:rsidR="00253FED" w:rsidRDefault="00253FED" w:rsidP="00253FED">
      <w:r>
        <w:t xml:space="preserve">This part of the activity is designed to make the pupils more aware of how their food is made up and that some foods may not be as simple as they first think. </w:t>
      </w:r>
    </w:p>
    <w:p w14:paraId="660ECAEB" w14:textId="483C5B49" w:rsidR="00253FED" w:rsidRDefault="00253FED" w:rsidP="00253FED">
      <w:r>
        <w:t>If a food or drink has two or more components it must have an ingredient list. An ingredient is a substance that is added to make up the overall food the consumer buys.</w:t>
      </w:r>
    </w:p>
    <w:p w14:paraId="69B97B4E" w14:textId="61C2C99B" w:rsidR="00253FED" w:rsidRDefault="00253FED" w:rsidP="00253FED">
      <w:r>
        <w:t>Ingredients must be listed in order of weight, with the main ingredients first.</w:t>
      </w:r>
    </w:p>
    <w:p w14:paraId="08BD2C1C" w14:textId="586FBC9B" w:rsidR="00253FED" w:rsidRDefault="00253FED" w:rsidP="00253FED">
      <w:r>
        <w:t xml:space="preserve">You may also have to show the percentage of an ingredient if it is highlighted on a package or mentioned in the name of the product. E.g. extra cheesy, cheese and onion pie. </w:t>
      </w:r>
    </w:p>
    <w:p w14:paraId="51A366E4" w14:textId="66D7CAAA" w:rsidR="00253FED" w:rsidRDefault="00253FED" w:rsidP="00253FED">
      <w:r>
        <w:t xml:space="preserve">Note and </w:t>
      </w:r>
      <w:r w:rsidR="00C92529">
        <w:t>refer</w:t>
      </w:r>
      <w:r>
        <w:t xml:space="preserve"> to how the allergens are listed in the ingredients. </w:t>
      </w:r>
    </w:p>
    <w:p w14:paraId="379F519E" w14:textId="00C13C4D" w:rsidR="00253FED" w:rsidRDefault="00253FED" w:rsidP="00253FED">
      <w:r>
        <w:t xml:space="preserve">What is an additive or an ‘E number’? All additives and E numbers </w:t>
      </w:r>
      <w:r w:rsidR="00A24ECA">
        <w:t xml:space="preserve">are assessed for safety by the FSA before they are permitted to be used in food. The science on additives is strictly reviewed. </w:t>
      </w:r>
    </w:p>
    <w:p w14:paraId="2CFA4F8D" w14:textId="77777777" w:rsidR="00A24ECA" w:rsidRDefault="00A24ECA" w:rsidP="00A24ECA">
      <w:pPr>
        <w:pStyle w:val="NoSpacing"/>
      </w:pPr>
      <w:r>
        <w:t>Food additives are grouped by what they do. The additives that you are most likely to come across on food labels are:</w:t>
      </w:r>
    </w:p>
    <w:p w14:paraId="19CA98DC" w14:textId="77777777" w:rsidR="00A24ECA" w:rsidRDefault="00A24ECA" w:rsidP="00A24ECA">
      <w:pPr>
        <w:pStyle w:val="NoSpacing"/>
      </w:pPr>
    </w:p>
    <w:p w14:paraId="0C56F216" w14:textId="77777777" w:rsidR="00A24ECA" w:rsidRDefault="00A24ECA" w:rsidP="00A24ECA">
      <w:pPr>
        <w:pStyle w:val="NoSpacing"/>
        <w:numPr>
          <w:ilvl w:val="0"/>
          <w:numId w:val="3"/>
        </w:numPr>
      </w:pPr>
      <w:r>
        <w:t>antioxidants (stop food becoming rancid or changing colour by reducing the chance of fats combining with oxygen)</w:t>
      </w:r>
    </w:p>
    <w:p w14:paraId="7E91F860" w14:textId="77777777" w:rsidR="00A24ECA" w:rsidRDefault="00A24ECA" w:rsidP="00A24ECA">
      <w:pPr>
        <w:pStyle w:val="NoSpacing"/>
        <w:numPr>
          <w:ilvl w:val="0"/>
          <w:numId w:val="3"/>
        </w:numPr>
      </w:pPr>
      <w:r>
        <w:t>colours</w:t>
      </w:r>
    </w:p>
    <w:p w14:paraId="40F27888" w14:textId="77777777" w:rsidR="00A24ECA" w:rsidRDefault="00A24ECA" w:rsidP="00A24ECA">
      <w:pPr>
        <w:pStyle w:val="NoSpacing"/>
        <w:numPr>
          <w:ilvl w:val="0"/>
          <w:numId w:val="3"/>
        </w:numPr>
      </w:pPr>
      <w:r>
        <w:t>emulsifiers, stabilisers, gelling agents and thickeners (help to mix or thicken ingredients)</w:t>
      </w:r>
    </w:p>
    <w:p w14:paraId="3106C469" w14:textId="77777777" w:rsidR="00A24ECA" w:rsidRDefault="00A24ECA" w:rsidP="00A24ECA">
      <w:pPr>
        <w:pStyle w:val="NoSpacing"/>
        <w:numPr>
          <w:ilvl w:val="0"/>
          <w:numId w:val="3"/>
        </w:numPr>
      </w:pPr>
      <w:r>
        <w:t>flavour enhancers (used to bring out the flavour of foods)</w:t>
      </w:r>
    </w:p>
    <w:p w14:paraId="6BA9C32A" w14:textId="77777777" w:rsidR="00A24ECA" w:rsidRDefault="00A24ECA" w:rsidP="00A24ECA">
      <w:pPr>
        <w:pStyle w:val="NoSpacing"/>
        <w:numPr>
          <w:ilvl w:val="0"/>
          <w:numId w:val="3"/>
        </w:numPr>
      </w:pPr>
      <w:r>
        <w:t>preservatives (used to keep food safer for longer)</w:t>
      </w:r>
    </w:p>
    <w:p w14:paraId="1032F5E5" w14:textId="6AB105FC" w:rsidR="00A24ECA" w:rsidRDefault="00A24ECA" w:rsidP="00A24ECA">
      <w:pPr>
        <w:pStyle w:val="NoSpacing"/>
        <w:numPr>
          <w:ilvl w:val="0"/>
          <w:numId w:val="3"/>
        </w:numPr>
      </w:pPr>
      <w:r>
        <w:t>sweeteners (intense sweeteners are many times sweeter than sugar whereas bulk sweeteners have a similar sweetness to sugar)</w:t>
      </w:r>
    </w:p>
    <w:p w14:paraId="562CC9DC" w14:textId="77777777" w:rsidR="00FD252A" w:rsidRDefault="00253FED" w:rsidP="00A530B3">
      <w:r>
        <w:t xml:space="preserve"> </w:t>
      </w:r>
    </w:p>
    <w:p w14:paraId="380B34F7" w14:textId="1EC712E6" w:rsidR="00253FED" w:rsidRPr="00FD252A" w:rsidRDefault="00A24ECA" w:rsidP="00A530B3">
      <w:r w:rsidRPr="00A9152A">
        <w:rPr>
          <w:b/>
          <w:i/>
        </w:rPr>
        <w:lastRenderedPageBreak/>
        <w:t>O</w:t>
      </w:r>
      <w:r w:rsidR="00590F89" w:rsidRPr="00A9152A">
        <w:rPr>
          <w:b/>
          <w:i/>
        </w:rPr>
        <w:t>ther information section:</w:t>
      </w:r>
    </w:p>
    <w:p w14:paraId="084EBDA9" w14:textId="1204A96A" w:rsidR="00677109" w:rsidRDefault="00677109" w:rsidP="00A530B3">
      <w:r>
        <w:t>Examples of other information sections that pupils may find. Encourage pupils to further research these sections for more information. Ask pupils to discuss why they may have been included on the labe</w:t>
      </w:r>
      <w:r w:rsidR="00A9152A">
        <w:t>l</w:t>
      </w:r>
      <w:r>
        <w:t>.</w:t>
      </w:r>
    </w:p>
    <w:p w14:paraId="0EDDDD58" w14:textId="6DEAE4DC" w:rsidR="00590F89" w:rsidRDefault="00590F89" w:rsidP="00677109">
      <w:pPr>
        <w:pStyle w:val="ListParagraph"/>
        <w:numPr>
          <w:ilvl w:val="0"/>
          <w:numId w:val="5"/>
        </w:numPr>
      </w:pPr>
      <w:r>
        <w:t>Nutrition information</w:t>
      </w:r>
    </w:p>
    <w:p w14:paraId="5902A270" w14:textId="10BE41B1" w:rsidR="00590F89" w:rsidRDefault="00590F89" w:rsidP="00677109">
      <w:pPr>
        <w:pStyle w:val="ListParagraph"/>
        <w:numPr>
          <w:ilvl w:val="0"/>
          <w:numId w:val="5"/>
        </w:numPr>
      </w:pPr>
      <w:r>
        <w:t>Recycling information</w:t>
      </w:r>
    </w:p>
    <w:p w14:paraId="29A1EDE4" w14:textId="32381B8F" w:rsidR="00590F89" w:rsidRDefault="00A530B3" w:rsidP="00677109">
      <w:pPr>
        <w:pStyle w:val="ListParagraph"/>
        <w:numPr>
          <w:ilvl w:val="0"/>
          <w:numId w:val="5"/>
        </w:numPr>
      </w:pPr>
      <w:r>
        <w:t xml:space="preserve">Food Assurance Schemes: </w:t>
      </w:r>
      <w:r w:rsidR="00677109">
        <w:t xml:space="preserve"> </w:t>
      </w:r>
      <w:r w:rsidR="00590F89">
        <w:t xml:space="preserve">These are voluntary arrangements through which consumers are assured that the food has been produced with certain standards along the food chain. </w:t>
      </w:r>
      <w:r w:rsidR="00677109">
        <w:t xml:space="preserve">Examples, </w:t>
      </w:r>
      <w:r w:rsidR="00590F89">
        <w:t>Assured Food Standards (Red Tractor)</w:t>
      </w:r>
      <w:r w:rsidR="00677109">
        <w:t xml:space="preserve">, </w:t>
      </w:r>
      <w:r w:rsidR="00590F89">
        <w:t>Soil association and organic farmers and growers</w:t>
      </w:r>
      <w:r w:rsidR="00677109">
        <w:t xml:space="preserve">, </w:t>
      </w:r>
      <w:r w:rsidR="00590F89">
        <w:t>Freedom Foods</w:t>
      </w:r>
      <w:r w:rsidR="00677109">
        <w:t xml:space="preserve">, </w:t>
      </w:r>
      <w:r w:rsidR="00590F89">
        <w:t>Lion Eggs</w:t>
      </w:r>
    </w:p>
    <w:p w14:paraId="63471959" w14:textId="6F7C5B0F" w:rsidR="00590F89" w:rsidRDefault="00677109" w:rsidP="00677109">
      <w:pPr>
        <w:pStyle w:val="ListParagraph"/>
        <w:numPr>
          <w:ilvl w:val="0"/>
          <w:numId w:val="5"/>
        </w:numPr>
      </w:pPr>
      <w:r>
        <w:t xml:space="preserve">Label </w:t>
      </w:r>
      <w:r w:rsidR="00590F89">
        <w:t>Award</w:t>
      </w:r>
      <w:r>
        <w:t xml:space="preserve">s </w:t>
      </w:r>
    </w:p>
    <w:p w14:paraId="3EC339E5" w14:textId="3DE4D91C" w:rsidR="00590F89" w:rsidRDefault="00590F89" w:rsidP="00590F89"/>
    <w:p w14:paraId="77C5B905" w14:textId="4E3B7C25" w:rsidR="00A530B3" w:rsidRPr="00FD252A" w:rsidRDefault="00B235B6" w:rsidP="00590F89">
      <w:pPr>
        <w:rPr>
          <w:b/>
          <w:u w:val="single"/>
        </w:rPr>
      </w:pPr>
      <w:r w:rsidRPr="00FD252A">
        <w:rPr>
          <w:b/>
        </w:rPr>
        <w:br/>
      </w:r>
      <w:r w:rsidR="003D2C6B" w:rsidRPr="00FD252A">
        <w:rPr>
          <w:b/>
          <w:u w:val="single"/>
        </w:rPr>
        <w:t>General notes</w:t>
      </w:r>
      <w:r w:rsidR="00677109" w:rsidRPr="00FD252A">
        <w:rPr>
          <w:b/>
          <w:u w:val="single"/>
        </w:rPr>
        <w:t xml:space="preserve"> for teachers</w:t>
      </w:r>
      <w:r w:rsidR="003D2C6B" w:rsidRPr="00FD252A">
        <w:rPr>
          <w:b/>
          <w:u w:val="single"/>
        </w:rPr>
        <w:t>:</w:t>
      </w:r>
    </w:p>
    <w:p w14:paraId="0654AE82" w14:textId="04B4522A" w:rsidR="003D2C6B" w:rsidRDefault="003D2C6B">
      <w:r>
        <w:t>The following details must be provided for most prepacked food:</w:t>
      </w:r>
    </w:p>
    <w:p w14:paraId="14C0C092" w14:textId="62C20FB0" w:rsidR="003D2C6B" w:rsidRDefault="003D2C6B" w:rsidP="003D2C6B">
      <w:pPr>
        <w:pStyle w:val="ListParagraph"/>
        <w:numPr>
          <w:ilvl w:val="0"/>
          <w:numId w:val="2"/>
        </w:numPr>
      </w:pPr>
      <w:r>
        <w:t>the name of the food</w:t>
      </w:r>
    </w:p>
    <w:p w14:paraId="49E0C773" w14:textId="3AE0B926" w:rsidR="003D2C6B" w:rsidRDefault="003D2C6B" w:rsidP="003D2C6B">
      <w:pPr>
        <w:pStyle w:val="ListParagraph"/>
        <w:numPr>
          <w:ilvl w:val="0"/>
          <w:numId w:val="2"/>
        </w:numPr>
      </w:pPr>
      <w:proofErr w:type="gramStart"/>
      <w:r>
        <w:t>a</w:t>
      </w:r>
      <w:r w:rsidR="001B4E4D">
        <w:t xml:space="preserve">n </w:t>
      </w:r>
      <w:r>
        <w:t>ingredients</w:t>
      </w:r>
      <w:proofErr w:type="gramEnd"/>
      <w:r>
        <w:t xml:space="preserve"> list</w:t>
      </w:r>
    </w:p>
    <w:p w14:paraId="64BD695D" w14:textId="4ECCAB89" w:rsidR="003D2C6B" w:rsidRDefault="003D2C6B" w:rsidP="003D2C6B">
      <w:pPr>
        <w:pStyle w:val="ListParagraph"/>
        <w:numPr>
          <w:ilvl w:val="0"/>
          <w:numId w:val="2"/>
        </w:numPr>
      </w:pPr>
      <w:r>
        <w:t>information on certain foods causing allergies or int</w:t>
      </w:r>
      <w:r w:rsidR="00296112">
        <w:t>o</w:t>
      </w:r>
      <w:r>
        <w:t>l</w:t>
      </w:r>
      <w:r w:rsidR="00296112">
        <w:t>e</w:t>
      </w:r>
      <w:r>
        <w:t xml:space="preserve">rances that were used </w:t>
      </w:r>
      <w:r w:rsidR="005F5150">
        <w:t>to</w:t>
      </w:r>
      <w:r>
        <w:t xml:space="preserve"> manufacture or prepa</w:t>
      </w:r>
      <w:r w:rsidR="005F5150">
        <w:t>re the</w:t>
      </w:r>
      <w:r w:rsidR="005643FD">
        <w:t xml:space="preserve"> </w:t>
      </w:r>
      <w:r>
        <w:t>food</w:t>
      </w:r>
      <w:r w:rsidR="005F5150">
        <w:t xml:space="preserve"> item</w:t>
      </w:r>
    </w:p>
    <w:p w14:paraId="6B0A524C" w14:textId="6F98D7CB" w:rsidR="003D2C6B" w:rsidRDefault="003D2C6B" w:rsidP="003D2C6B">
      <w:pPr>
        <w:pStyle w:val="ListParagraph"/>
        <w:numPr>
          <w:ilvl w:val="0"/>
          <w:numId w:val="2"/>
        </w:numPr>
      </w:pPr>
      <w:r>
        <w:t>the quantity of certain ingredients</w:t>
      </w:r>
    </w:p>
    <w:p w14:paraId="559B7138" w14:textId="606E8E0A" w:rsidR="003D2C6B" w:rsidRDefault="003D2C6B" w:rsidP="003D2C6B">
      <w:pPr>
        <w:pStyle w:val="ListParagraph"/>
        <w:numPr>
          <w:ilvl w:val="0"/>
          <w:numId w:val="2"/>
        </w:numPr>
      </w:pPr>
      <w:r>
        <w:t>the net quantity of food</w:t>
      </w:r>
    </w:p>
    <w:p w14:paraId="0C4BF71E" w14:textId="66E1A8B9" w:rsidR="003D2C6B" w:rsidRDefault="003D2C6B" w:rsidP="003D2C6B">
      <w:pPr>
        <w:pStyle w:val="ListParagraph"/>
        <w:numPr>
          <w:ilvl w:val="0"/>
          <w:numId w:val="2"/>
        </w:numPr>
      </w:pPr>
      <w:r>
        <w:t>a date of minimum durability</w:t>
      </w:r>
      <w:r w:rsidR="00ED5D0A">
        <w:t xml:space="preserve"> (use by/best before)</w:t>
      </w:r>
    </w:p>
    <w:p w14:paraId="19F5258B" w14:textId="705A7E03" w:rsidR="003D2C6B" w:rsidRDefault="003D2C6B" w:rsidP="003D2C6B">
      <w:pPr>
        <w:pStyle w:val="ListParagraph"/>
        <w:numPr>
          <w:ilvl w:val="0"/>
          <w:numId w:val="2"/>
        </w:numPr>
      </w:pPr>
      <w:r>
        <w:t>any special storage conditions and/or condition of use</w:t>
      </w:r>
    </w:p>
    <w:p w14:paraId="5AA13CBD" w14:textId="75F62D5F" w:rsidR="003D2C6B" w:rsidRDefault="003D2C6B" w:rsidP="003D2C6B">
      <w:pPr>
        <w:pStyle w:val="ListParagraph"/>
        <w:numPr>
          <w:ilvl w:val="0"/>
          <w:numId w:val="2"/>
        </w:numPr>
      </w:pPr>
      <w:r>
        <w:t xml:space="preserve">the name or business name and address of the food business </w:t>
      </w:r>
      <w:r w:rsidR="00296112">
        <w:t>o</w:t>
      </w:r>
      <w:r>
        <w:t>perator under whose name the food is being marketed</w:t>
      </w:r>
      <w:r w:rsidR="00296112">
        <w:t>, (or the importer in some cases)</w:t>
      </w:r>
    </w:p>
    <w:p w14:paraId="2C45A6C0" w14:textId="41216412" w:rsidR="00296112" w:rsidRDefault="00296112" w:rsidP="003D2C6B">
      <w:pPr>
        <w:pStyle w:val="ListParagraph"/>
        <w:numPr>
          <w:ilvl w:val="0"/>
          <w:numId w:val="2"/>
        </w:numPr>
      </w:pPr>
      <w:r>
        <w:t>the country of origin or place of provenance of the food (if required)</w:t>
      </w:r>
    </w:p>
    <w:p w14:paraId="634D929B" w14:textId="513DD555" w:rsidR="00296112" w:rsidRDefault="00296112" w:rsidP="003D2C6B">
      <w:pPr>
        <w:pStyle w:val="ListParagraph"/>
        <w:numPr>
          <w:ilvl w:val="0"/>
          <w:numId w:val="2"/>
        </w:numPr>
      </w:pPr>
      <w:r>
        <w:t>instructions for use</w:t>
      </w:r>
    </w:p>
    <w:p w14:paraId="4C2DF8FE" w14:textId="48AE0E3F" w:rsidR="00296112" w:rsidRDefault="00296112" w:rsidP="003D2C6B">
      <w:pPr>
        <w:pStyle w:val="ListParagraph"/>
        <w:numPr>
          <w:ilvl w:val="0"/>
          <w:numId w:val="2"/>
        </w:numPr>
      </w:pPr>
      <w:r>
        <w:t>the alcoholic strength by volume (if required)</w:t>
      </w:r>
    </w:p>
    <w:p w14:paraId="7648C3C1" w14:textId="43D5AD37" w:rsidR="00296112" w:rsidRDefault="00296112" w:rsidP="003D2C6B">
      <w:pPr>
        <w:pStyle w:val="ListParagraph"/>
        <w:numPr>
          <w:ilvl w:val="0"/>
          <w:numId w:val="2"/>
        </w:numPr>
      </w:pPr>
      <w:r>
        <w:t>a nutrition declaration</w:t>
      </w:r>
    </w:p>
    <w:sectPr w:rsidR="00296112" w:rsidSect="0070127C">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F11D5"/>
    <w:multiLevelType w:val="hybridMultilevel"/>
    <w:tmpl w:val="A1444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5F3D45"/>
    <w:multiLevelType w:val="hybridMultilevel"/>
    <w:tmpl w:val="812AC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3F34E1"/>
    <w:multiLevelType w:val="hybridMultilevel"/>
    <w:tmpl w:val="8D9E8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A771AC"/>
    <w:multiLevelType w:val="hybridMultilevel"/>
    <w:tmpl w:val="6C72C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1E6AD9"/>
    <w:multiLevelType w:val="hybridMultilevel"/>
    <w:tmpl w:val="CFD81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GE, James">
    <w15:presenceInfo w15:providerId="AD" w15:userId="S::james.page@parliament.uk::73fee167-d025-4886-8251-0ba571f62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7BA"/>
    <w:rsid w:val="000617BA"/>
    <w:rsid w:val="001B4E4D"/>
    <w:rsid w:val="00253FED"/>
    <w:rsid w:val="00257137"/>
    <w:rsid w:val="00296112"/>
    <w:rsid w:val="003D2C6B"/>
    <w:rsid w:val="00450726"/>
    <w:rsid w:val="0046572D"/>
    <w:rsid w:val="005643FD"/>
    <w:rsid w:val="00586241"/>
    <w:rsid w:val="00590F89"/>
    <w:rsid w:val="005F5150"/>
    <w:rsid w:val="006613D9"/>
    <w:rsid w:val="00677109"/>
    <w:rsid w:val="0070127C"/>
    <w:rsid w:val="00705B80"/>
    <w:rsid w:val="007855B9"/>
    <w:rsid w:val="009B7D94"/>
    <w:rsid w:val="00A24ECA"/>
    <w:rsid w:val="00A530B3"/>
    <w:rsid w:val="00A760F3"/>
    <w:rsid w:val="00A9152A"/>
    <w:rsid w:val="00B2255C"/>
    <w:rsid w:val="00B235B6"/>
    <w:rsid w:val="00B677F2"/>
    <w:rsid w:val="00BD4EEB"/>
    <w:rsid w:val="00C92529"/>
    <w:rsid w:val="00E32212"/>
    <w:rsid w:val="00EA2E54"/>
    <w:rsid w:val="00EA339C"/>
    <w:rsid w:val="00ED5D0A"/>
    <w:rsid w:val="00EF6D41"/>
    <w:rsid w:val="00FD25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FC399"/>
  <w15:chartTrackingRefBased/>
  <w15:docId w15:val="{601180BC-E9BB-48EA-9633-F1E4EA42E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D2C6B"/>
    <w:pPr>
      <w:spacing w:after="0" w:line="240" w:lineRule="auto"/>
    </w:pPr>
  </w:style>
  <w:style w:type="character" w:styleId="Hyperlink">
    <w:name w:val="Hyperlink"/>
    <w:basedOn w:val="DefaultParagraphFont"/>
    <w:uiPriority w:val="99"/>
    <w:unhideWhenUsed/>
    <w:rsid w:val="003D2C6B"/>
    <w:rPr>
      <w:color w:val="0563C1" w:themeColor="hyperlink"/>
      <w:u w:val="single"/>
    </w:rPr>
  </w:style>
  <w:style w:type="character" w:styleId="UnresolvedMention">
    <w:name w:val="Unresolved Mention"/>
    <w:basedOn w:val="DefaultParagraphFont"/>
    <w:uiPriority w:val="99"/>
    <w:semiHidden/>
    <w:unhideWhenUsed/>
    <w:rsid w:val="003D2C6B"/>
    <w:rPr>
      <w:color w:val="808080"/>
      <w:shd w:val="clear" w:color="auto" w:fill="E6E6E6"/>
    </w:rPr>
  </w:style>
  <w:style w:type="paragraph" w:styleId="ListParagraph">
    <w:name w:val="List Paragraph"/>
    <w:basedOn w:val="Normal"/>
    <w:uiPriority w:val="34"/>
    <w:qFormat/>
    <w:rsid w:val="003D2C6B"/>
    <w:pPr>
      <w:ind w:left="720"/>
      <w:contextualSpacing/>
    </w:pPr>
  </w:style>
  <w:style w:type="table" w:styleId="TableGrid">
    <w:name w:val="Table Grid"/>
    <w:basedOn w:val="TableNormal"/>
    <w:uiPriority w:val="39"/>
    <w:rsid w:val="006771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05B80"/>
    <w:rPr>
      <w:sz w:val="16"/>
      <w:szCs w:val="16"/>
    </w:rPr>
  </w:style>
  <w:style w:type="paragraph" w:styleId="CommentText">
    <w:name w:val="annotation text"/>
    <w:basedOn w:val="Normal"/>
    <w:link w:val="CommentTextChar"/>
    <w:uiPriority w:val="99"/>
    <w:semiHidden/>
    <w:unhideWhenUsed/>
    <w:rsid w:val="00705B80"/>
    <w:pPr>
      <w:spacing w:line="240" w:lineRule="auto"/>
    </w:pPr>
    <w:rPr>
      <w:sz w:val="20"/>
      <w:szCs w:val="20"/>
    </w:rPr>
  </w:style>
  <w:style w:type="character" w:customStyle="1" w:styleId="CommentTextChar">
    <w:name w:val="Comment Text Char"/>
    <w:basedOn w:val="DefaultParagraphFont"/>
    <w:link w:val="CommentText"/>
    <w:uiPriority w:val="99"/>
    <w:semiHidden/>
    <w:rsid w:val="00705B80"/>
    <w:rPr>
      <w:sz w:val="20"/>
      <w:szCs w:val="20"/>
    </w:rPr>
  </w:style>
  <w:style w:type="paragraph" w:styleId="CommentSubject">
    <w:name w:val="annotation subject"/>
    <w:basedOn w:val="CommentText"/>
    <w:next w:val="CommentText"/>
    <w:link w:val="CommentSubjectChar"/>
    <w:uiPriority w:val="99"/>
    <w:semiHidden/>
    <w:unhideWhenUsed/>
    <w:rsid w:val="00705B80"/>
    <w:rPr>
      <w:b/>
      <w:bCs/>
    </w:rPr>
  </w:style>
  <w:style w:type="character" w:customStyle="1" w:styleId="CommentSubjectChar">
    <w:name w:val="Comment Subject Char"/>
    <w:basedOn w:val="CommentTextChar"/>
    <w:link w:val="CommentSubject"/>
    <w:uiPriority w:val="99"/>
    <w:semiHidden/>
    <w:rsid w:val="00705B80"/>
    <w:rPr>
      <w:b/>
      <w:bCs/>
      <w:sz w:val="20"/>
      <w:szCs w:val="20"/>
    </w:rPr>
  </w:style>
  <w:style w:type="paragraph" w:styleId="BalloonText">
    <w:name w:val="Balloon Text"/>
    <w:basedOn w:val="Normal"/>
    <w:link w:val="BalloonTextChar"/>
    <w:uiPriority w:val="99"/>
    <w:semiHidden/>
    <w:unhideWhenUsed/>
    <w:rsid w:val="00705B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B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time_continue=7&amp;v=SfDNl11Qq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ood.gov.uk/science/microbiology/use-by-and-best-before-date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1676</Words>
  <Characters>9555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walsh</dc:creator>
  <cp:keywords/>
  <dc:description/>
  <cp:lastModifiedBy>PAGE, James</cp:lastModifiedBy>
  <cp:revision>3</cp:revision>
  <dcterms:created xsi:type="dcterms:W3CDTF">2018-05-10T15:20:00Z</dcterms:created>
  <dcterms:modified xsi:type="dcterms:W3CDTF">2018-06-12T23:32:00Z</dcterms:modified>
</cp:coreProperties>
</file>